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2F14" w14:textId="3FC4EDB6" w:rsidR="004009DE" w:rsidRDefault="004009DE" w:rsidP="004009DE">
      <w:pPr>
        <w:pStyle w:val="CRCoverPage"/>
        <w:tabs>
          <w:tab w:val="right" w:pos="9639"/>
        </w:tabs>
        <w:spacing w:after="0"/>
        <w:rPr>
          <w:b/>
          <w:i/>
          <w:noProof/>
          <w:sz w:val="28"/>
        </w:rPr>
      </w:pPr>
      <w:r>
        <w:rPr>
          <w:b/>
          <w:noProof/>
          <w:sz w:val="24"/>
        </w:rPr>
        <w:t>3GPP TSG-CT WG4 Meeting #11</w:t>
      </w:r>
      <w:r w:rsidR="00392D68">
        <w:rPr>
          <w:b/>
          <w:noProof/>
          <w:sz w:val="24"/>
        </w:rPr>
        <w:t>4</w:t>
      </w:r>
      <w:r>
        <w:rPr>
          <w:b/>
          <w:i/>
          <w:noProof/>
          <w:sz w:val="28"/>
        </w:rPr>
        <w:tab/>
      </w:r>
      <w:r>
        <w:rPr>
          <w:b/>
          <w:noProof/>
          <w:sz w:val="24"/>
        </w:rPr>
        <w:t>C4-2</w:t>
      </w:r>
      <w:r w:rsidR="004475C4">
        <w:rPr>
          <w:b/>
          <w:noProof/>
          <w:sz w:val="24"/>
        </w:rPr>
        <w:t>3</w:t>
      </w:r>
      <w:r w:rsidR="00D173F2">
        <w:rPr>
          <w:b/>
          <w:noProof/>
          <w:sz w:val="24"/>
        </w:rPr>
        <w:t>2</w:t>
      </w:r>
      <w:r w:rsidR="00A30C25">
        <w:rPr>
          <w:b/>
          <w:noProof/>
          <w:sz w:val="24"/>
        </w:rPr>
        <w:t>52</w:t>
      </w:r>
      <w:r w:rsidR="00D173F2">
        <w:rPr>
          <w:b/>
          <w:noProof/>
          <w:sz w:val="24"/>
        </w:rPr>
        <w:t>8</w:t>
      </w:r>
    </w:p>
    <w:p w14:paraId="7144436D" w14:textId="7A452E23" w:rsidR="008053D5" w:rsidRDefault="00FA194A" w:rsidP="005B7F22">
      <w:pPr>
        <w:pStyle w:val="CRCoverPage"/>
        <w:tabs>
          <w:tab w:val="right" w:pos="9639"/>
        </w:tabs>
        <w:spacing w:after="0"/>
        <w:rPr>
          <w:b/>
          <w:noProof/>
          <w:sz w:val="24"/>
        </w:rPr>
      </w:pPr>
      <w:r>
        <w:rPr>
          <w:b/>
          <w:noProof/>
          <w:sz w:val="24"/>
        </w:rPr>
        <w:t>Athens, Greece</w:t>
      </w:r>
      <w:r w:rsidR="00B86DAA">
        <w:rPr>
          <w:b/>
          <w:noProof/>
          <w:sz w:val="24"/>
        </w:rPr>
        <w:t xml:space="preserve">, </w:t>
      </w:r>
      <w:r w:rsidR="00392D68">
        <w:rPr>
          <w:b/>
          <w:noProof/>
          <w:sz w:val="24"/>
        </w:rPr>
        <w:t>27</w:t>
      </w:r>
      <w:r w:rsidR="00B86DAA">
        <w:rPr>
          <w:b/>
          <w:noProof/>
          <w:sz w:val="24"/>
          <w:vertAlign w:val="superscript"/>
        </w:rPr>
        <w:t>th</w:t>
      </w:r>
      <w:r w:rsidR="00B86DAA">
        <w:rPr>
          <w:b/>
          <w:noProof/>
          <w:sz w:val="24"/>
        </w:rPr>
        <w:t xml:space="preserve"> </w:t>
      </w:r>
      <w:r w:rsidR="003A2C82">
        <w:rPr>
          <w:b/>
          <w:noProof/>
          <w:sz w:val="24"/>
        </w:rPr>
        <w:t xml:space="preserve">February </w:t>
      </w:r>
      <w:r w:rsidR="00B86DAA">
        <w:rPr>
          <w:b/>
          <w:noProof/>
          <w:sz w:val="24"/>
        </w:rPr>
        <w:t xml:space="preserve">– </w:t>
      </w:r>
      <w:r w:rsidR="003A2C82">
        <w:rPr>
          <w:b/>
          <w:noProof/>
          <w:sz w:val="24"/>
        </w:rPr>
        <w:t>03</w:t>
      </w:r>
      <w:r w:rsidR="003A2C82">
        <w:rPr>
          <w:b/>
          <w:noProof/>
          <w:sz w:val="24"/>
          <w:vertAlign w:val="superscript"/>
        </w:rPr>
        <w:t>rd</w:t>
      </w:r>
      <w:r w:rsidR="00B86DAA">
        <w:rPr>
          <w:b/>
          <w:noProof/>
          <w:sz w:val="24"/>
        </w:rPr>
        <w:t xml:space="preserve"> </w:t>
      </w:r>
      <w:r w:rsidR="003A2C82">
        <w:rPr>
          <w:b/>
          <w:noProof/>
          <w:sz w:val="24"/>
        </w:rPr>
        <w:t xml:space="preserve">March </w:t>
      </w:r>
      <w:r w:rsidR="00B86DAA">
        <w:rPr>
          <w:b/>
          <w:noProof/>
          <w:sz w:val="24"/>
        </w:rPr>
        <w:t>202</w:t>
      </w:r>
      <w:r w:rsidR="00392D68">
        <w:rPr>
          <w:b/>
          <w:noProof/>
          <w:sz w:val="24"/>
        </w:rPr>
        <w:t>3</w:t>
      </w:r>
      <w:r w:rsidR="005B7F22">
        <w:rPr>
          <w:b/>
          <w:noProof/>
          <w:sz w:val="24"/>
        </w:rPr>
        <w:tab/>
      </w:r>
      <w:r w:rsidR="00A30C25">
        <w:rPr>
          <w:b/>
          <w:noProof/>
          <w:sz w:val="24"/>
        </w:rPr>
        <w:t>was C4-232078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37704347" w:rsidR="008053D5" w:rsidRPr="00410371" w:rsidRDefault="00A14DDB" w:rsidP="00B91F31">
            <w:pPr>
              <w:pStyle w:val="CRCoverPage"/>
              <w:spacing w:after="0"/>
              <w:jc w:val="right"/>
              <w:rPr>
                <w:b/>
                <w:noProof/>
                <w:sz w:val="28"/>
              </w:rPr>
            </w:pPr>
            <w:fldSimple w:instr=" DOCPROPERTY  Spec#  \* MERGEFORMAT ">
              <w:r w:rsidR="008053D5" w:rsidRPr="00410371">
                <w:rPr>
                  <w:b/>
                  <w:noProof/>
                  <w:sz w:val="28"/>
                </w:rPr>
                <w:t>29.</w:t>
              </w:r>
              <w:r w:rsidR="004475C4">
                <w:rPr>
                  <w:b/>
                  <w:noProof/>
                  <w:sz w:val="28"/>
                </w:rPr>
                <w:t>536</w:t>
              </w:r>
            </w:fldSimple>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43AE554C" w:rsidR="008053D5" w:rsidRPr="00410371" w:rsidRDefault="00A14DDB" w:rsidP="00B91F31">
            <w:pPr>
              <w:pStyle w:val="CRCoverPage"/>
              <w:spacing w:after="0"/>
              <w:rPr>
                <w:noProof/>
              </w:rPr>
            </w:pPr>
            <w:fldSimple w:instr=" DOCPROPERTY  Cr#  \* MERGEFORMAT ">
              <w:r w:rsidR="00CA2190">
                <w:rPr>
                  <w:b/>
                  <w:noProof/>
                  <w:sz w:val="28"/>
                </w:rPr>
                <w:t>0</w:t>
              </w:r>
              <w:r w:rsidR="00D173F2">
                <w:rPr>
                  <w:b/>
                  <w:noProof/>
                  <w:sz w:val="28"/>
                </w:rPr>
                <w:t>0</w:t>
              </w:r>
              <w:r w:rsidR="005830BA">
                <w:rPr>
                  <w:b/>
                  <w:noProof/>
                  <w:sz w:val="28"/>
                </w:rPr>
                <w:t>31</w:t>
              </w:r>
            </w:fldSimple>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6DC2CBC3" w:rsidR="008053D5" w:rsidRPr="00410371" w:rsidRDefault="00A14DDB" w:rsidP="00B91F31">
            <w:pPr>
              <w:pStyle w:val="CRCoverPage"/>
              <w:spacing w:after="0"/>
              <w:jc w:val="center"/>
              <w:rPr>
                <w:b/>
                <w:noProof/>
              </w:rPr>
            </w:pPr>
            <w:r>
              <w:rPr>
                <w:b/>
                <w:noProof/>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1CB1E08C" w:rsidR="008053D5" w:rsidRPr="00410371" w:rsidRDefault="00A14DDB" w:rsidP="00B91F31">
            <w:pPr>
              <w:pStyle w:val="CRCoverPage"/>
              <w:spacing w:after="0"/>
              <w:jc w:val="center"/>
              <w:rPr>
                <w:noProof/>
                <w:sz w:val="28"/>
              </w:rPr>
            </w:pPr>
            <w:fldSimple w:instr=" DOCPROPERTY  Version  \* MERGEFORMAT ">
              <w:r w:rsidR="008053D5" w:rsidRPr="00410371">
                <w:rPr>
                  <w:b/>
                  <w:noProof/>
                  <w:sz w:val="28"/>
                </w:rPr>
                <w:t>1</w:t>
              </w:r>
              <w:r w:rsidR="00DC2CF6">
                <w:rPr>
                  <w:b/>
                  <w:noProof/>
                  <w:sz w:val="28"/>
                </w:rPr>
                <w:t>8</w:t>
              </w:r>
              <w:r w:rsidR="008053D5" w:rsidRPr="00410371">
                <w:rPr>
                  <w:b/>
                  <w:noProof/>
                  <w:sz w:val="28"/>
                </w:rPr>
                <w:t>.</w:t>
              </w:r>
              <w:r w:rsidR="00DC2CF6">
                <w:rPr>
                  <w:b/>
                  <w:noProof/>
                  <w:sz w:val="28"/>
                </w:rPr>
                <w:t>1</w:t>
              </w:r>
              <w:r w:rsidR="008053D5" w:rsidRPr="00410371">
                <w:rPr>
                  <w:b/>
                  <w:noProof/>
                  <w:sz w:val="28"/>
                </w:rPr>
                <w:t>.0</w:t>
              </w:r>
            </w:fldSimple>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FD63A9">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FD63A9">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0D094A34" w:rsidR="008053D5" w:rsidRDefault="00DD6108" w:rsidP="00B91F31">
            <w:pPr>
              <w:pStyle w:val="CRCoverPage"/>
              <w:spacing w:after="0"/>
              <w:ind w:left="100"/>
              <w:rPr>
                <w:noProof/>
              </w:rPr>
            </w:pPr>
            <w:r>
              <w:t xml:space="preserve">Reporting total number of UEs/PDU sessions </w:t>
            </w:r>
            <w:r w:rsidR="00B77FD0">
              <w:t xml:space="preserve">served </w:t>
            </w:r>
            <w:r>
              <w:t>in</w:t>
            </w:r>
            <w:r w:rsidR="00D26350">
              <w:t xml:space="preserve"> </w:t>
            </w:r>
            <w:r w:rsidR="00C95712">
              <w:t>the AMF/SMF</w:t>
            </w:r>
          </w:p>
        </w:tc>
      </w:tr>
      <w:tr w:rsidR="008053D5" w14:paraId="0C11DEA5" w14:textId="77777777" w:rsidTr="00FD63A9">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FD63A9">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FD63A9">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FD63A9">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FD63A9">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4091D136" w:rsidR="008053D5" w:rsidRPr="00415BCE" w:rsidRDefault="00FD2E45" w:rsidP="00B91F31">
            <w:pPr>
              <w:pStyle w:val="CRCoverPage"/>
              <w:spacing w:after="0"/>
              <w:ind w:left="100"/>
              <w:rPr>
                <w:noProof/>
                <w:lang w:val="sv-SE"/>
              </w:rPr>
            </w:pPr>
            <w:r>
              <w:rPr>
                <w:rFonts w:cs="Arial"/>
              </w:rPr>
              <w:t>TEI18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1A3EDCF9" w:rsidR="008053D5" w:rsidRDefault="00A14DDB" w:rsidP="00B91F31">
            <w:pPr>
              <w:pStyle w:val="CRCoverPage"/>
              <w:spacing w:after="0"/>
              <w:ind w:left="100"/>
              <w:rPr>
                <w:noProof/>
              </w:rPr>
            </w:pPr>
            <w:fldSimple w:instr=" DOCPROPERTY  ResDate  \* MERGEFORMAT ">
              <w:r w:rsidR="008053D5">
                <w:rPr>
                  <w:noProof/>
                </w:rPr>
                <w:t>202</w:t>
              </w:r>
              <w:r w:rsidR="00DD6108">
                <w:rPr>
                  <w:noProof/>
                </w:rPr>
                <w:t>3</w:t>
              </w:r>
              <w:r w:rsidR="008053D5">
                <w:rPr>
                  <w:noProof/>
                </w:rPr>
                <w:t>-</w:t>
              </w:r>
              <w:r w:rsidR="00DD6108">
                <w:rPr>
                  <w:noProof/>
                </w:rPr>
                <w:t>05</w:t>
              </w:r>
              <w:r w:rsidR="008053D5">
                <w:rPr>
                  <w:noProof/>
                </w:rPr>
                <w:t>-</w:t>
              </w:r>
              <w:r>
                <w:rPr>
                  <w:noProof/>
                </w:rPr>
                <w:t>25</w:t>
              </w:r>
            </w:fldSimple>
          </w:p>
        </w:tc>
      </w:tr>
      <w:tr w:rsidR="008053D5" w14:paraId="42829A22" w14:textId="77777777" w:rsidTr="00FD63A9">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FD63A9">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5680C2C" w:rsidR="008053D5" w:rsidRDefault="00FD2E45" w:rsidP="00B91F31">
            <w:pPr>
              <w:pStyle w:val="CRCoverPage"/>
              <w:spacing w:after="0"/>
              <w:ind w:left="100" w:right="-609"/>
              <w:rPr>
                <w:b/>
                <w:noProof/>
              </w:rPr>
            </w:pPr>
            <w: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3513D1B8" w:rsidR="008053D5" w:rsidRDefault="00415BCE" w:rsidP="00B91F31">
            <w:pPr>
              <w:pStyle w:val="CRCoverPage"/>
              <w:spacing w:after="0"/>
              <w:ind w:left="100"/>
              <w:rPr>
                <w:noProof/>
              </w:rPr>
            </w:pPr>
            <w:r>
              <w:t>Rel</w:t>
            </w:r>
            <w:r w:rsidR="00C77253">
              <w:t>-</w:t>
            </w:r>
            <w:r>
              <w:t>1</w:t>
            </w:r>
            <w:r w:rsidR="00FD2E45">
              <w:t>8</w:t>
            </w:r>
          </w:p>
        </w:tc>
      </w:tr>
      <w:tr w:rsidR="008053D5" w14:paraId="78CA2640" w14:textId="77777777" w:rsidTr="00FD63A9">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FD63A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D63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9F71C" w14:textId="276F0129" w:rsidR="00851B48" w:rsidRDefault="00B91FD1" w:rsidP="00EE0008">
            <w:pPr>
              <w:pStyle w:val="CRCoverPage"/>
              <w:spacing w:after="0"/>
              <w:ind w:left="99"/>
            </w:pPr>
            <w:r>
              <w:t>T</w:t>
            </w:r>
            <w:r w:rsidR="00EE0008">
              <w:t xml:space="preserve">he number of UEs and/or the number of PDU sessions </w:t>
            </w:r>
            <w:r w:rsidR="00C76DAE">
              <w:t xml:space="preserve">associated with </w:t>
            </w:r>
            <w:r w:rsidR="004A5F6A">
              <w:t xml:space="preserve">the AMF or SMF (combined SMF/PGW-C) </w:t>
            </w:r>
            <w:r w:rsidR="00EE0008">
              <w:t xml:space="preserve">stored in the NSACF for a network slice </w:t>
            </w:r>
            <w:r w:rsidR="00D9390A">
              <w:t>(</w:t>
            </w:r>
            <w:r w:rsidR="00EE0008">
              <w:t>which is subject to network slice admission control</w:t>
            </w:r>
            <w:r w:rsidR="00D9390A">
              <w:t>)</w:t>
            </w:r>
            <w:r w:rsidR="00EE0008">
              <w:t xml:space="preserve">, may be different from the ones </w:t>
            </w:r>
            <w:r w:rsidR="00BC156C">
              <w:t>served</w:t>
            </w:r>
            <w:r w:rsidR="00EE0008">
              <w:t xml:space="preserve"> in </w:t>
            </w:r>
            <w:r w:rsidR="00BC156C">
              <w:t xml:space="preserve">the </w:t>
            </w:r>
            <w:r w:rsidR="00EE0008">
              <w:t>AMF</w:t>
            </w:r>
            <w:r w:rsidR="00BC156C">
              <w:t xml:space="preserve"> or </w:t>
            </w:r>
            <w:r w:rsidR="00EE0008">
              <w:t xml:space="preserve">SMF. </w:t>
            </w:r>
          </w:p>
          <w:p w14:paraId="6883312E" w14:textId="77777777" w:rsidR="001D6C6D" w:rsidRDefault="001D6C6D" w:rsidP="00EE0008">
            <w:pPr>
              <w:pStyle w:val="CRCoverPage"/>
              <w:spacing w:after="0"/>
              <w:ind w:left="99"/>
            </w:pPr>
          </w:p>
          <w:p w14:paraId="5E3BC22F" w14:textId="2470D282" w:rsidR="0011765E" w:rsidRDefault="001D6C6D" w:rsidP="00EE0008">
            <w:pPr>
              <w:pStyle w:val="CRCoverPage"/>
              <w:spacing w:after="0"/>
              <w:ind w:left="99"/>
            </w:pPr>
            <w:r>
              <w:t xml:space="preserve">This could be due to a </w:t>
            </w:r>
            <w:r w:rsidR="00EE0008">
              <w:t>partial failure</w:t>
            </w:r>
            <w:r>
              <w:t xml:space="preserve"> takes place in the AMF or SMF</w:t>
            </w:r>
            <w:r w:rsidR="00EE0008">
              <w:t xml:space="preserve">, </w:t>
            </w:r>
            <w:r>
              <w:t xml:space="preserve">which </w:t>
            </w:r>
            <w:r w:rsidR="00082177">
              <w:t xml:space="preserve">leads </w:t>
            </w:r>
            <w:r w:rsidR="00EE0008">
              <w:t xml:space="preserve">some UEs or PDU Sessions may </w:t>
            </w:r>
            <w:r w:rsidR="0011765E">
              <w:t xml:space="preserve">accidently </w:t>
            </w:r>
            <w:r w:rsidR="00536719">
              <w:t xml:space="preserve">get </w:t>
            </w:r>
            <w:r w:rsidR="00EE0008">
              <w:t xml:space="preserve">lost, this </w:t>
            </w:r>
            <w:r w:rsidR="004A6B48">
              <w:t xml:space="preserve">can </w:t>
            </w:r>
            <w:r w:rsidR="00082177">
              <w:t xml:space="preserve">still </w:t>
            </w:r>
            <w:r w:rsidR="004A6B48">
              <w:t xml:space="preserve">happen </w:t>
            </w:r>
            <w:r w:rsidR="00EE0008">
              <w:t>even when NF (service) Set is deployed</w:t>
            </w:r>
            <w:r w:rsidR="00825963">
              <w:t>, e.g.</w:t>
            </w:r>
            <w:r w:rsidR="00377ADC">
              <w:t>,</w:t>
            </w:r>
            <w:r w:rsidR="00825963">
              <w:t xml:space="preserve"> </w:t>
            </w:r>
            <w:r w:rsidR="00377ADC">
              <w:t xml:space="preserve">before these affected </w:t>
            </w:r>
            <w:r w:rsidR="00825963">
              <w:t xml:space="preserve"> session data </w:t>
            </w:r>
            <w:r w:rsidR="00377ADC">
              <w:t xml:space="preserve">are updated </w:t>
            </w:r>
            <w:r w:rsidR="007D1B8D">
              <w:t xml:space="preserve">in </w:t>
            </w:r>
            <w:r w:rsidR="00825963">
              <w:t>the Set</w:t>
            </w:r>
            <w:r w:rsidR="007D1B8D">
              <w:t xml:space="preserve"> while those session have been reported to NSACF (</w:t>
            </w:r>
            <w:r w:rsidR="00A23F2A">
              <w:t xml:space="preserve">those admission control procedures take place </w:t>
            </w:r>
            <w:r w:rsidR="00A924EC">
              <w:t>in the earlier phase of a</w:t>
            </w:r>
            <w:r w:rsidR="00481A7F">
              <w:t xml:space="preserve"> registration or PDU session creation procedure)</w:t>
            </w:r>
            <w:r w:rsidR="00084371">
              <w:t>.</w:t>
            </w:r>
            <w:r w:rsidR="00EE0008">
              <w:t xml:space="preserve"> </w:t>
            </w:r>
          </w:p>
          <w:p w14:paraId="42973871" w14:textId="77777777" w:rsidR="0011765E" w:rsidRDefault="0011765E" w:rsidP="00EE0008">
            <w:pPr>
              <w:pStyle w:val="CRCoverPage"/>
              <w:spacing w:after="0"/>
              <w:ind w:left="99"/>
            </w:pPr>
          </w:p>
          <w:p w14:paraId="02B73300" w14:textId="273DBAD7" w:rsidR="00C53F59" w:rsidRDefault="00481A7F" w:rsidP="00EE0008">
            <w:pPr>
              <w:pStyle w:val="CRCoverPage"/>
              <w:spacing w:after="0"/>
              <w:ind w:left="99"/>
            </w:pPr>
            <w:r>
              <w:t>So, i</w:t>
            </w:r>
            <w:r w:rsidR="00F47730">
              <w:t xml:space="preserve">t is proposed to enable AMF/SMF to report the total number of UEs/PDU session </w:t>
            </w:r>
            <w:r w:rsidR="008C7D04">
              <w:t xml:space="preserve">for a given network slice it </w:t>
            </w:r>
            <w:r w:rsidR="00F47730">
              <w:t>served</w:t>
            </w:r>
            <w:r w:rsidR="00410C65">
              <w:t xml:space="preserve">, </w:t>
            </w:r>
            <w:r w:rsidR="004B51E3">
              <w:t xml:space="preserve">when available after a failure, </w:t>
            </w:r>
            <w:r w:rsidR="00410C65">
              <w:t xml:space="preserve">along existing </w:t>
            </w:r>
            <w:r w:rsidR="00C53F59">
              <w:t>Network slice admission control signalling</w:t>
            </w:r>
            <w:r w:rsidR="000722BF">
              <w:t xml:space="preserve">. </w:t>
            </w:r>
          </w:p>
          <w:p w14:paraId="43448F8B" w14:textId="77777777" w:rsidR="00C53F59" w:rsidRDefault="00C53F59" w:rsidP="00EE0008">
            <w:pPr>
              <w:pStyle w:val="CRCoverPage"/>
              <w:spacing w:after="0"/>
              <w:ind w:left="99"/>
            </w:pPr>
          </w:p>
          <w:p w14:paraId="56ACE8DB" w14:textId="492C4AF6" w:rsidR="00996CCF" w:rsidRDefault="000722BF" w:rsidP="00EE0008">
            <w:pPr>
              <w:pStyle w:val="CRCoverPage"/>
              <w:spacing w:after="0"/>
              <w:ind w:left="99"/>
            </w:pPr>
            <w:r>
              <w:t>When the NSACF detect</w:t>
            </w:r>
            <w:r w:rsidR="00B46315">
              <w:t>s there is a mismatch, it can issue an OAM alarm or tak</w:t>
            </w:r>
            <w:r w:rsidR="005E6B60">
              <w:t>e such into account in the subsequent slice admission control.</w:t>
            </w:r>
          </w:p>
          <w:p w14:paraId="07463E7B" w14:textId="77777777" w:rsidR="001B55F4" w:rsidRDefault="001B55F4" w:rsidP="00EE0008">
            <w:pPr>
              <w:pStyle w:val="CRCoverPage"/>
              <w:spacing w:after="0"/>
              <w:ind w:left="99"/>
            </w:pPr>
          </w:p>
          <w:p w14:paraId="502A2632" w14:textId="5ACDD1C6" w:rsidR="000A42D3" w:rsidRDefault="00882B82" w:rsidP="008C7D04">
            <w:pPr>
              <w:pStyle w:val="CRCoverPage"/>
              <w:spacing w:after="0"/>
              <w:ind w:left="99"/>
            </w:pPr>
            <w:r>
              <w:t xml:space="preserve">The intention is </w:t>
            </w:r>
            <w:r w:rsidRPr="00472219">
              <w:rPr>
                <w:u w:val="single"/>
              </w:rPr>
              <w:t>NOT to synchronize the number of UEs/PDU sessions between AMF/SMF and NSACF</w:t>
            </w:r>
            <w:r w:rsidR="00F31A5D">
              <w:t xml:space="preserve">. </w:t>
            </w:r>
          </w:p>
          <w:p w14:paraId="6338DCE8" w14:textId="77777777" w:rsidR="000A42D3" w:rsidRDefault="000A42D3" w:rsidP="008C7D04">
            <w:pPr>
              <w:pStyle w:val="CRCoverPage"/>
              <w:spacing w:after="0"/>
              <w:ind w:left="99"/>
            </w:pPr>
          </w:p>
          <w:p w14:paraId="76C51F42" w14:textId="36F3E32E" w:rsidR="00C76A51" w:rsidRDefault="00F31A5D" w:rsidP="008C7D04">
            <w:pPr>
              <w:pStyle w:val="CRCoverPage"/>
              <w:spacing w:after="0"/>
              <w:ind w:left="99"/>
            </w:pPr>
            <w:r>
              <w:t xml:space="preserve">The AMF/SMF is </w:t>
            </w:r>
            <w:r w:rsidR="00F75C26">
              <w:t xml:space="preserve">either </w:t>
            </w:r>
            <w:r>
              <w:t xml:space="preserve">not </w:t>
            </w:r>
            <w:r w:rsidR="0037159E">
              <w:t xml:space="preserve">required to calculate the total number of UE/PDU sessions </w:t>
            </w:r>
            <w:r w:rsidR="000A42D3">
              <w:t>and report it in every Admission Control signalling</w:t>
            </w:r>
            <w:r w:rsidR="000856E8">
              <w:t xml:space="preserve">, the AMF/SMF may report the total number only when there is a failure. </w:t>
            </w:r>
          </w:p>
          <w:p w14:paraId="41F900A1" w14:textId="77777777" w:rsidR="000856E8" w:rsidRDefault="000856E8" w:rsidP="008C7D04">
            <w:pPr>
              <w:pStyle w:val="CRCoverPage"/>
              <w:spacing w:after="0"/>
              <w:ind w:left="99"/>
            </w:pPr>
          </w:p>
          <w:p w14:paraId="24439D2F" w14:textId="77766DC7" w:rsidR="003912D4" w:rsidRDefault="005121F2" w:rsidP="00B440DD">
            <w:pPr>
              <w:pStyle w:val="CRCoverPage"/>
              <w:spacing w:after="0"/>
              <w:ind w:left="99"/>
            </w:pPr>
            <w:r>
              <w:t xml:space="preserve">Comparing </w:t>
            </w:r>
            <w:r w:rsidRPr="00472219">
              <w:rPr>
                <w:u w:val="single"/>
              </w:rPr>
              <w:t>the total number of UEs/PDU sessions served in an AMF/SMF</w:t>
            </w:r>
            <w:r w:rsidR="00745D93">
              <w:t xml:space="preserve"> with the number of UEs/PDU sessions </w:t>
            </w:r>
            <w:r w:rsidR="0044124D">
              <w:t>are reported simultaneously towards the NSACF from different AMF/SMF service instances</w:t>
            </w:r>
            <w:r w:rsidR="00773F3F">
              <w:t xml:space="preserve">, they are in the </w:t>
            </w:r>
            <w:r w:rsidR="003912D4">
              <w:t>completely</w:t>
            </w:r>
            <w:r w:rsidR="00472219">
              <w:t xml:space="preserve"> </w:t>
            </w:r>
            <w:r w:rsidR="00773F3F">
              <w:t xml:space="preserve">different </w:t>
            </w:r>
            <w:r w:rsidR="00012536">
              <w:t>orders of magnitude</w:t>
            </w:r>
            <w:r w:rsidR="00B440DD">
              <w:t xml:space="preserve">. </w:t>
            </w:r>
          </w:p>
          <w:p w14:paraId="6AA319CD" w14:textId="77777777" w:rsidR="003912D4" w:rsidRDefault="003912D4" w:rsidP="00B440DD">
            <w:pPr>
              <w:pStyle w:val="CRCoverPage"/>
              <w:spacing w:after="0"/>
              <w:ind w:left="99"/>
            </w:pPr>
          </w:p>
          <w:p w14:paraId="402795D4" w14:textId="02038280" w:rsidR="00B440DD" w:rsidRDefault="00B440DD" w:rsidP="00B440DD">
            <w:pPr>
              <w:pStyle w:val="CRCoverPage"/>
              <w:spacing w:after="0"/>
              <w:ind w:left="99"/>
            </w:pPr>
            <w:r>
              <w:lastRenderedPageBreak/>
              <w:t xml:space="preserve">It is </w:t>
            </w:r>
            <w:r w:rsidR="003912D4">
              <w:t xml:space="preserve">getting </w:t>
            </w:r>
            <w:r>
              <w:t xml:space="preserve">more important, </w:t>
            </w:r>
            <w:r>
              <w:rPr>
                <w:highlight w:val="cyan"/>
              </w:rPr>
              <w:t>a</w:t>
            </w:r>
            <w:r w:rsidRPr="00A258E1">
              <w:rPr>
                <w:highlight w:val="cyan"/>
              </w:rPr>
              <w:t>fter several failure</w:t>
            </w:r>
            <w:r>
              <w:t xml:space="preserve">, </w:t>
            </w:r>
            <w:r w:rsidR="006772B4">
              <w:t xml:space="preserve">where such mismatch </w:t>
            </w:r>
            <w:r w:rsidR="005D6A4A">
              <w:t xml:space="preserve">can be </w:t>
            </w:r>
            <w:r w:rsidR="006772B4">
              <w:t>accumulated</w:t>
            </w:r>
            <w:r w:rsidR="00A74DF9">
              <w:t>,</w:t>
            </w:r>
            <w:r w:rsidR="006772B4">
              <w:t xml:space="preserve"> then </w:t>
            </w:r>
            <w:r w:rsidR="00925CEE">
              <w:t xml:space="preserve">when </w:t>
            </w:r>
            <w:r w:rsidR="00323776">
              <w:t xml:space="preserve">the mismatch between </w:t>
            </w:r>
            <w:r>
              <w:t>the number of UEs/PDU session</w:t>
            </w:r>
            <w:r w:rsidR="00323776">
              <w:t>s</w:t>
            </w:r>
            <w:r>
              <w:t xml:space="preserve"> </w:t>
            </w:r>
            <w:r w:rsidR="00C81F02">
              <w:t xml:space="preserve">in the </w:t>
            </w:r>
            <w:r>
              <w:t xml:space="preserve">AMF/SMF and </w:t>
            </w:r>
            <w:r w:rsidR="00323776">
              <w:t xml:space="preserve">the ones </w:t>
            </w:r>
            <w:r>
              <w:t xml:space="preserve">in </w:t>
            </w:r>
            <w:r w:rsidR="00C81F02">
              <w:t>the NSACF</w:t>
            </w:r>
            <w:r>
              <w:t xml:space="preserve"> reach</w:t>
            </w:r>
            <w:r w:rsidR="009A6795">
              <w:t>es</w:t>
            </w:r>
            <w:r>
              <w:t xml:space="preserve"> a threshold</w:t>
            </w:r>
            <w:r w:rsidR="009A6795">
              <w:t xml:space="preserve">, it should at least </w:t>
            </w:r>
            <w:r>
              <w:t>trigger an alarm.</w:t>
            </w:r>
          </w:p>
          <w:p w14:paraId="07586792" w14:textId="49ABBA89" w:rsidR="005121F2" w:rsidRDefault="005121F2" w:rsidP="008C7D04">
            <w:pPr>
              <w:pStyle w:val="CRCoverPage"/>
              <w:spacing w:after="0"/>
              <w:ind w:left="99"/>
            </w:pPr>
          </w:p>
          <w:p w14:paraId="708AA7DE" w14:textId="3DA868DD" w:rsidR="003672A4" w:rsidRPr="00711F2E" w:rsidRDefault="003672A4" w:rsidP="008C7D04">
            <w:pPr>
              <w:pStyle w:val="CRCoverPage"/>
              <w:spacing w:after="0"/>
              <w:ind w:left="99"/>
            </w:pPr>
          </w:p>
        </w:tc>
      </w:tr>
      <w:tr w:rsidR="001E41F3" w14:paraId="4CA74D09" w14:textId="77777777" w:rsidTr="00FD63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D63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D780BB" w14:textId="555CEF10" w:rsidR="00E62580" w:rsidRDefault="00996CCF" w:rsidP="000722BF">
            <w:pPr>
              <w:pStyle w:val="CRCoverPage"/>
              <w:spacing w:after="0"/>
              <w:ind w:left="100"/>
              <w:rPr>
                <w:rStyle w:val="IvDbodytextChar"/>
                <w:rFonts w:eastAsia="SimSun"/>
              </w:rPr>
            </w:pPr>
            <w:r>
              <w:t xml:space="preserve">It is proposed to include </w:t>
            </w:r>
            <w:r w:rsidR="00B70E0D">
              <w:t>attribute</w:t>
            </w:r>
            <w:r w:rsidR="002F5B8D">
              <w:t>s</w:t>
            </w:r>
            <w:r w:rsidR="00B70E0D">
              <w:t xml:space="preserve"> </w:t>
            </w:r>
            <w:r w:rsidR="00FE63C3" w:rsidRPr="003658FF">
              <w:rPr>
                <w:rStyle w:val="IvDbodytextChar"/>
                <w:rFonts w:eastAsia="SimSun"/>
              </w:rPr>
              <w:t xml:space="preserve">the total number of UEs or total number of PDU Sessions per network slice </w:t>
            </w:r>
            <w:r w:rsidR="00FE63C3">
              <w:rPr>
                <w:rStyle w:val="IvDbodytextChar"/>
                <w:rFonts w:eastAsia="SimSun"/>
              </w:rPr>
              <w:t>in the AMF</w:t>
            </w:r>
            <w:r w:rsidR="00FE63C3">
              <w:t xml:space="preserve">(or </w:t>
            </w:r>
            <w:r w:rsidR="00FE63C3" w:rsidRPr="00127E7B">
              <w:t>combined SMF+PGW-C</w:t>
            </w:r>
            <w:r w:rsidR="00FE63C3">
              <w:t>)</w:t>
            </w:r>
            <w:r w:rsidR="00FE63C3">
              <w:rPr>
                <w:rStyle w:val="IvDbodytextChar"/>
                <w:rFonts w:eastAsia="SimSun"/>
              </w:rPr>
              <w:t xml:space="preserve"> or the SMF</w:t>
            </w:r>
            <w:r w:rsidR="00FE63C3">
              <w:t xml:space="preserve"> </w:t>
            </w:r>
            <w:r w:rsidR="00B70E0D">
              <w:t>"</w:t>
            </w:r>
            <w:r w:rsidR="00930ABF">
              <w:t xml:space="preserve"> in the </w:t>
            </w:r>
            <w:r w:rsidR="00041C33">
              <w:t>data type</w:t>
            </w:r>
            <w:r w:rsidR="001D065B">
              <w:t xml:space="preserve"> </w:t>
            </w:r>
            <w:proofErr w:type="spellStart"/>
            <w:r w:rsidR="001D065B">
              <w:t>AcuOperationItem</w:t>
            </w:r>
            <w:proofErr w:type="spellEnd"/>
            <w:r w:rsidR="001D065B">
              <w:t xml:space="preserve"> </w:t>
            </w:r>
            <w:r w:rsidR="00ED4A11">
              <w:t xml:space="preserve">which will be included </w:t>
            </w:r>
            <w:r w:rsidR="0083324D">
              <w:t xml:space="preserve">in the </w:t>
            </w:r>
            <w:proofErr w:type="spellStart"/>
            <w:r w:rsidR="00F938CD" w:rsidRPr="00A761D9">
              <w:rPr>
                <w:rStyle w:val="IvDbodytextChar"/>
                <w:rFonts w:eastAsia="SimSun"/>
              </w:rPr>
              <w:t>NumOfUEsUpdate</w:t>
            </w:r>
            <w:proofErr w:type="spellEnd"/>
            <w:r w:rsidR="00F938CD" w:rsidRPr="00A761D9">
              <w:rPr>
                <w:rStyle w:val="IvDbodytextChar"/>
                <w:rFonts w:eastAsia="SimSun"/>
              </w:rPr>
              <w:t xml:space="preserve"> </w:t>
            </w:r>
            <w:r w:rsidR="00F938CD">
              <w:rPr>
                <w:rStyle w:val="IvDbodytextChar"/>
                <w:rFonts w:eastAsia="SimSun"/>
              </w:rPr>
              <w:t xml:space="preserve">request message </w:t>
            </w:r>
            <w:r w:rsidR="00F938CD" w:rsidRPr="00A761D9">
              <w:rPr>
                <w:rStyle w:val="IvDbodytextChar"/>
                <w:rFonts w:eastAsia="SimSun"/>
              </w:rPr>
              <w:t xml:space="preserve">or </w:t>
            </w:r>
            <w:proofErr w:type="spellStart"/>
            <w:r w:rsidR="00F938CD" w:rsidRPr="00A761D9">
              <w:rPr>
                <w:rStyle w:val="IvDbodytextChar"/>
                <w:rFonts w:eastAsia="SimSun"/>
              </w:rPr>
              <w:t>NumOfPDUsUpdate</w:t>
            </w:r>
            <w:proofErr w:type="spellEnd"/>
            <w:r w:rsidR="00F938CD">
              <w:rPr>
                <w:rStyle w:val="IvDbodytextChar"/>
                <w:rFonts w:eastAsia="SimSun"/>
              </w:rPr>
              <w:t xml:space="preserve"> request message</w:t>
            </w:r>
            <w:r w:rsidR="000722BF">
              <w:rPr>
                <w:rStyle w:val="IvDbodytextChar"/>
                <w:rFonts w:eastAsia="SimSun"/>
              </w:rPr>
              <w:t>.</w:t>
            </w:r>
          </w:p>
          <w:p w14:paraId="31C656EC" w14:textId="5072889C" w:rsidR="000722BF" w:rsidRDefault="000722BF" w:rsidP="000722BF">
            <w:pPr>
              <w:pStyle w:val="CRCoverPage"/>
              <w:spacing w:after="0"/>
              <w:ind w:left="100"/>
              <w:rPr>
                <w:noProof/>
              </w:rPr>
            </w:pPr>
          </w:p>
        </w:tc>
      </w:tr>
      <w:tr w:rsidR="001E41F3" w14:paraId="1F886379" w14:textId="77777777" w:rsidTr="00FD63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D63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32602" w:rsidR="001E41F3" w:rsidRDefault="002B3661">
            <w:pPr>
              <w:pStyle w:val="CRCoverPage"/>
              <w:spacing w:after="0"/>
              <w:ind w:left="100"/>
              <w:rPr>
                <w:noProof/>
              </w:rPr>
            </w:pPr>
            <w:r>
              <w:t>There is lack of a mechanism to enable N</w:t>
            </w:r>
            <w:r w:rsidR="001D0661">
              <w:t>SACF to be aware of the mismatch between the number of UEs/PDU sessions in the AMF/SMF and the ones in the NSACF</w:t>
            </w:r>
            <w:r w:rsidR="00BD1B00">
              <w:t>, such mismatch</w:t>
            </w:r>
            <w:r w:rsidR="001D0661">
              <w:t xml:space="preserve"> may reach a threshold which SHOULD trigger an alarm.</w:t>
            </w:r>
            <w:r w:rsidR="00996CCF">
              <w:t xml:space="preserve"> </w:t>
            </w:r>
            <w:r w:rsidR="000C343E">
              <w:t xml:space="preserve">Such mismatch may be useful for </w:t>
            </w:r>
            <w:r w:rsidR="00232E8E">
              <w:t>the NSACF</w:t>
            </w:r>
            <w:r w:rsidR="000C343E">
              <w:t xml:space="preserve"> </w:t>
            </w:r>
            <w:r w:rsidR="00232E8E">
              <w:t xml:space="preserve">to </w:t>
            </w:r>
            <w:r w:rsidR="003C1797">
              <w:t xml:space="preserve">perform </w:t>
            </w:r>
            <w:r w:rsidR="003C1797" w:rsidRPr="00282E68">
              <w:rPr>
                <w:highlight w:val="yellow"/>
              </w:rPr>
              <w:t>a proper admission control</w:t>
            </w:r>
            <w:r w:rsidR="00A14DDB">
              <w:t>.</w:t>
            </w:r>
            <w:r w:rsidR="00996CCF">
              <w:t xml:space="preserve"> </w:t>
            </w:r>
          </w:p>
        </w:tc>
      </w:tr>
      <w:tr w:rsidR="001E41F3" w14:paraId="034AF533" w14:textId="77777777" w:rsidTr="00FD63A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D63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2618B" w:rsidR="001E41F3" w:rsidRDefault="00C64B76" w:rsidP="00AD23AC">
            <w:pPr>
              <w:pStyle w:val="CRCoverPage"/>
              <w:ind w:left="100"/>
              <w:rPr>
                <w:noProof/>
              </w:rPr>
            </w:pPr>
            <w:r>
              <w:rPr>
                <w:noProof/>
              </w:rPr>
              <w:t>5.2.2.2.2, 5.2.2.4.2, 6.1.6.1, 6.1.6.2.5, A.2</w:t>
            </w:r>
          </w:p>
        </w:tc>
      </w:tr>
      <w:tr w:rsidR="001E41F3" w14:paraId="56E1E6C3" w14:textId="77777777" w:rsidTr="00FD63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D63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D63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E6B4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38677C" w:rsidR="001E41F3" w:rsidRDefault="000459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F52FBB" w:rsidR="001E41F3" w:rsidRDefault="000459C1">
            <w:pPr>
              <w:pStyle w:val="CRCoverPage"/>
              <w:spacing w:after="0"/>
              <w:ind w:left="99"/>
              <w:rPr>
                <w:noProof/>
              </w:rPr>
            </w:pPr>
            <w:r>
              <w:rPr>
                <w:noProof/>
              </w:rPr>
              <w:t>TS/TR ... CR ...</w:t>
            </w:r>
          </w:p>
        </w:tc>
      </w:tr>
      <w:tr w:rsidR="001E41F3" w14:paraId="446DDBAC" w14:textId="77777777" w:rsidTr="00FD63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D63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D63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D63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76B987" w:rsidR="001E41F3" w:rsidRDefault="004C37AA">
            <w:pPr>
              <w:pStyle w:val="CRCoverPage"/>
              <w:spacing w:after="0"/>
              <w:ind w:left="100"/>
              <w:rPr>
                <w:noProof/>
              </w:rPr>
            </w:pPr>
            <w:r>
              <w:rPr>
                <w:noProof/>
              </w:rPr>
              <w:t>This contribution introduce a new backwards compatible feature</w:t>
            </w:r>
            <w:r w:rsidR="00A67617">
              <w:rPr>
                <w:noProof/>
              </w:rPr>
              <w:t xml:space="preserve"> on Nsacf_NSAC openAPI</w:t>
            </w:r>
            <w:r w:rsidR="000D20D7">
              <w:rPr>
                <w:noProof/>
              </w:rPr>
              <w:t>.</w:t>
            </w:r>
          </w:p>
        </w:tc>
      </w:tr>
      <w:tr w:rsidR="008863B9" w:rsidRPr="008863B9" w14:paraId="45BFE792" w14:textId="77777777" w:rsidTr="00FD63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D63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1B3240C3" w14:textId="77777777" w:rsidR="00B238B8" w:rsidRPr="00127E7B" w:rsidRDefault="00B238B8" w:rsidP="00B238B8">
      <w:pPr>
        <w:pStyle w:val="Heading5"/>
      </w:pPr>
      <w:bookmarkStart w:id="11" w:name="_Toc130831242"/>
      <w:bookmarkStart w:id="12" w:name="_Toc93868950"/>
      <w:bookmarkStart w:id="13" w:name="_Toc120052567"/>
      <w:bookmarkStart w:id="14" w:name="_Hlk102052065"/>
      <w:r w:rsidRPr="00127E7B">
        <w:t>5.2.2.2.2</w:t>
      </w:r>
      <w:r w:rsidRPr="00127E7B">
        <w:tab/>
        <w:t>Network slice admission control for controlling the number of UEs</w:t>
      </w:r>
      <w:bookmarkEnd w:id="11"/>
    </w:p>
    <w:p w14:paraId="71EB269E" w14:textId="77777777" w:rsidR="00B238B8" w:rsidRPr="00127E7B" w:rsidRDefault="00B238B8" w:rsidP="00B238B8">
      <w:r w:rsidRPr="00127E7B">
        <w:t xml:space="preserve">The </w:t>
      </w:r>
      <w:r w:rsidRPr="00127E7B">
        <w:rPr>
          <w:rFonts w:hint="eastAsia"/>
          <w:lang w:eastAsia="zh-CN"/>
        </w:rPr>
        <w:t>NF Service Consumer</w:t>
      </w:r>
      <w:r w:rsidRPr="00127E7B">
        <w:t xml:space="preserve"> (</w:t>
      </w:r>
      <w:proofErr w:type="gramStart"/>
      <w:r w:rsidRPr="00127E7B">
        <w:t>e.g.</w:t>
      </w:r>
      <w:proofErr w:type="gramEnd"/>
      <w:r w:rsidRPr="00127E7B">
        <w:t xml:space="preserve">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65357AED" w14:textId="77777777" w:rsidR="00B238B8" w:rsidRPr="00127E7B" w:rsidRDefault="00B238B8" w:rsidP="00B238B8">
      <w:pPr>
        <w:pStyle w:val="TH"/>
      </w:pPr>
      <w:r w:rsidRPr="00127E7B">
        <w:rPr>
          <w:lang w:val="fr-FR"/>
        </w:rPr>
        <w:object w:dxaOrig="9435" w:dyaOrig="3482" w14:anchorId="1B976C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3pt;height:173.95pt" o:ole="">
            <v:imagedata r:id="rId21" o:title=""/>
          </v:shape>
          <o:OLEObject Type="Embed" ProgID="Visio.Drawing.11" ShapeID="_x0000_i1025" DrawAspect="Content" ObjectID="_1746509357" r:id="rId22"/>
        </w:object>
      </w:r>
    </w:p>
    <w:p w14:paraId="4FB9B5EE" w14:textId="77777777" w:rsidR="00B238B8" w:rsidRPr="00127E7B" w:rsidRDefault="00B238B8" w:rsidP="00B238B8">
      <w:pPr>
        <w:pStyle w:val="TF"/>
      </w:pPr>
      <w:r w:rsidRPr="00127E7B">
        <w:t>Figure 5.2.2.2.</w:t>
      </w:r>
      <w:r w:rsidRPr="00127E7B">
        <w:rPr>
          <w:lang w:eastAsia="zh-CN"/>
        </w:rPr>
        <w:t>2</w:t>
      </w:r>
      <w:r w:rsidRPr="00127E7B">
        <w:t xml:space="preserve">-1: </w:t>
      </w:r>
      <w:r>
        <w:t>NSAC procedure for controlling the number of UEs</w:t>
      </w:r>
    </w:p>
    <w:p w14:paraId="22855184" w14:textId="77777777" w:rsidR="00B238B8" w:rsidRPr="00127E7B" w:rsidRDefault="00B238B8" w:rsidP="00B238B8">
      <w:pPr>
        <w:pStyle w:val="B10"/>
      </w:pPr>
      <w:r w:rsidRPr="00127E7B">
        <w:t>1.</w:t>
      </w:r>
      <w:r w:rsidRPr="00127E7B">
        <w:tab/>
        <w:t xml:space="preserve">The </w:t>
      </w:r>
      <w:r w:rsidRPr="00127E7B">
        <w:rPr>
          <w:rFonts w:hint="eastAsia"/>
          <w:lang w:eastAsia="zh-CN"/>
        </w:rPr>
        <w:t>NF Service Consumer</w:t>
      </w:r>
      <w:r w:rsidRPr="00127E7B">
        <w:t xml:space="preserve"> (</w:t>
      </w:r>
      <w:proofErr w:type="gramStart"/>
      <w:r w:rsidRPr="00127E7B">
        <w:t>e.g.</w:t>
      </w:r>
      <w:proofErr w:type="gramEnd"/>
      <w:r w:rsidRPr="00127E7B">
        <w:t xml:space="preserve">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slices/ues</w:t>
      </w:r>
      <w:r w:rsidRPr="00127E7B">
        <w:rPr>
          <w:rFonts w:hint="eastAsia"/>
          <w:lang w:eastAsia="zh-CN"/>
        </w:rPr>
        <w:t>) in</w:t>
      </w:r>
      <w:r w:rsidRPr="00127E7B">
        <w:t xml:space="preserve"> the NSACF.</w:t>
      </w:r>
    </w:p>
    <w:p w14:paraId="6F94F790" w14:textId="77777777" w:rsidR="00B238B8" w:rsidRPr="00127E7B" w:rsidRDefault="00B238B8" w:rsidP="00B238B8">
      <w:pPr>
        <w:pStyle w:val="B10"/>
      </w:pPr>
      <w:r w:rsidRPr="008A555E">
        <w:tab/>
        <w:t xml:space="preserve">The payload body of the </w:t>
      </w:r>
      <w:r w:rsidRPr="008A555E">
        <w:rPr>
          <w:rFonts w:hint="eastAsia"/>
        </w:rPr>
        <w:t>P</w:t>
      </w:r>
      <w:r w:rsidRPr="008A555E">
        <w:t>OST request shall contain the input data structure (</w:t>
      </w:r>
      <w:proofErr w:type="gramStart"/>
      <w:r w:rsidRPr="008A555E">
        <w:t>i.e.</w:t>
      </w:r>
      <w:proofErr w:type="gramEnd"/>
      <w:r w:rsidRPr="008A555E">
        <w:t xml:space="preserve"> UeACRequestData) for network slice admission control, which shall contain the following information:</w:t>
      </w:r>
    </w:p>
    <w:p w14:paraId="40EA3B82" w14:textId="77777777" w:rsidR="00B238B8" w:rsidRPr="00127E7B" w:rsidRDefault="00B238B8" w:rsidP="00B238B8">
      <w:pPr>
        <w:pStyle w:val="B2"/>
      </w:pPr>
      <w:r w:rsidRPr="00127E7B">
        <w:t>-</w:t>
      </w:r>
      <w:r w:rsidRPr="00127E7B">
        <w:tab/>
        <w:t>the SUPI</w:t>
      </w:r>
      <w:r>
        <w:t>(s)</w:t>
      </w:r>
      <w:r w:rsidRPr="00127E7B">
        <w:t xml:space="preserve"> of the UE</w:t>
      </w:r>
      <w:r>
        <w:t>(s</w:t>
      </w:r>
      <w:proofErr w:type="gramStart"/>
      <w:r>
        <w:t>)</w:t>
      </w:r>
      <w:r w:rsidRPr="00127E7B">
        <w:t>;</w:t>
      </w:r>
      <w:proofErr w:type="gramEnd"/>
    </w:p>
    <w:p w14:paraId="74F9CF27" w14:textId="77777777" w:rsidR="00B238B8" w:rsidRPr="00127E7B" w:rsidRDefault="00B238B8" w:rsidP="00B238B8">
      <w:pPr>
        <w:pStyle w:val="B2"/>
      </w:pPr>
      <w:r w:rsidRPr="00127E7B">
        <w:t>-</w:t>
      </w:r>
      <w:r w:rsidRPr="00127E7B">
        <w:tab/>
        <w:t xml:space="preserve">the access type, over which the UE registers to the network or deregisters from the </w:t>
      </w:r>
      <w:proofErr w:type="gramStart"/>
      <w:r w:rsidRPr="00127E7B">
        <w:t>network;</w:t>
      </w:r>
      <w:proofErr w:type="gramEnd"/>
    </w:p>
    <w:p w14:paraId="2E8CFEB5" w14:textId="77777777" w:rsidR="00B238B8" w:rsidRPr="00127E7B" w:rsidRDefault="00B238B8" w:rsidP="00B238B8">
      <w:pPr>
        <w:pStyle w:val="B2"/>
      </w:pPr>
      <w:r w:rsidRPr="00127E7B">
        <w:t>-</w:t>
      </w:r>
      <w:r w:rsidRPr="00127E7B">
        <w:tab/>
        <w:t>a list of S-NSSAIs which are subject to NSAC, and for each S-NSSAI an update flag indicates the operation to that S-</w:t>
      </w:r>
      <w:proofErr w:type="gramStart"/>
      <w:r w:rsidRPr="00127E7B">
        <w:t>NSSAI;</w:t>
      </w:r>
      <w:proofErr w:type="gramEnd"/>
    </w:p>
    <w:p w14:paraId="72144330" w14:textId="77777777" w:rsidR="00B238B8" w:rsidRPr="00127E7B" w:rsidRDefault="00B238B8" w:rsidP="00B238B8">
      <w:pPr>
        <w:pStyle w:val="B2"/>
      </w:pPr>
      <w:r w:rsidRPr="00127E7B">
        <w:t>-</w:t>
      </w:r>
      <w:r w:rsidRPr="00127E7B">
        <w:tab/>
        <w:t>the NF Instance ID, identifying the requester NF.</w:t>
      </w:r>
    </w:p>
    <w:p w14:paraId="0E6275B0" w14:textId="77777777" w:rsidR="00B238B8" w:rsidRPr="00127E7B" w:rsidRDefault="00B238B8" w:rsidP="00B238B8">
      <w:pPr>
        <w:pStyle w:val="B10"/>
      </w:pPr>
      <w:r w:rsidRPr="008A555E">
        <w:tab/>
        <w:t>In addition, the POST request may also contain:</w:t>
      </w:r>
    </w:p>
    <w:p w14:paraId="72498E1E" w14:textId="77777777" w:rsidR="00B238B8" w:rsidRPr="00127E7B" w:rsidRDefault="00B238B8" w:rsidP="00B238B8">
      <w:pPr>
        <w:pStyle w:val="B2"/>
      </w:pPr>
      <w:r w:rsidRPr="00127E7B">
        <w:t>-</w:t>
      </w:r>
      <w:r w:rsidRPr="00127E7B">
        <w:tab/>
        <w:t xml:space="preserve">the EAC notification callback URI. The AMF may provide the EAC notification callback URI at the first interaction with the </w:t>
      </w:r>
      <w:proofErr w:type="gramStart"/>
      <w:r w:rsidRPr="00127E7B">
        <w:t>NSACF, or</w:t>
      </w:r>
      <w:proofErr w:type="gramEnd"/>
      <w:r w:rsidRPr="00127E7B">
        <w:t xml:space="preserve"> may provide an updated one in later interactions when it changes. </w:t>
      </w:r>
      <w:r>
        <w:t xml:space="preserve">If the EAC notification callback URI is set to null value by the AMF in later interactions, it means the AMF unsubscribes the EAC notification from the </w:t>
      </w:r>
      <w:proofErr w:type="gramStart"/>
      <w:r>
        <w:t>NSACF</w:t>
      </w:r>
      <w:r w:rsidRPr="00127E7B">
        <w:t>;</w:t>
      </w:r>
      <w:proofErr w:type="gramEnd"/>
    </w:p>
    <w:p w14:paraId="0ADE030C" w14:textId="77777777" w:rsidR="00B238B8" w:rsidRDefault="00B238B8" w:rsidP="00B238B8">
      <w:pPr>
        <w:pStyle w:val="B2"/>
        <w:rPr>
          <w:ins w:id="15" w:author="Frank, 202305, v0.3" w:date="2023-05-10T22:58:00Z"/>
        </w:rPr>
      </w:pPr>
      <w:r w:rsidRPr="00127E7B">
        <w:t>-</w:t>
      </w:r>
      <w:r w:rsidRPr="00127E7B">
        <w:tab/>
        <w:t xml:space="preserve">the additional access type, if the UE deregisters from the network over both 3GPP access and </w:t>
      </w:r>
      <w:proofErr w:type="gramStart"/>
      <w:r w:rsidRPr="00127E7B">
        <w:t>Non-3GPP</w:t>
      </w:r>
      <w:proofErr w:type="gramEnd"/>
      <w:r w:rsidRPr="00127E7B">
        <w:t xml:space="preserve"> access.</w:t>
      </w:r>
    </w:p>
    <w:p w14:paraId="6C3603B6" w14:textId="42B45C40" w:rsidR="00B238B8" w:rsidRPr="00127E7B" w:rsidRDefault="00B238B8" w:rsidP="00B238B8">
      <w:pPr>
        <w:pStyle w:val="B2"/>
      </w:pPr>
      <w:ins w:id="16" w:author="Frank, 202305, v0.3" w:date="2023-05-10T22:58:00Z">
        <w:r>
          <w:t>-</w:t>
        </w:r>
        <w:r>
          <w:tab/>
        </w:r>
        <w:r w:rsidRPr="00A57F5B">
          <w:t xml:space="preserve">the total number of </w:t>
        </w:r>
        <w:r>
          <w:t>registered UEs</w:t>
        </w:r>
        <w:r w:rsidRPr="00A57F5B">
          <w:t xml:space="preserve"> </w:t>
        </w:r>
        <w:r>
          <w:t>for</w:t>
        </w:r>
        <w:r w:rsidRPr="00A57F5B">
          <w:t xml:space="preserve"> </w:t>
        </w:r>
        <w:r>
          <w:t xml:space="preserve">the </w:t>
        </w:r>
        <w:r w:rsidRPr="00A57F5B">
          <w:t>network slice</w:t>
        </w:r>
      </w:ins>
      <w:ins w:id="17" w:author="Frank, 202305, v2" w:date="2023-05-24T22:14:00Z">
        <w:r w:rsidR="00A757EB" w:rsidRPr="00A757EB">
          <w:t>, if available after a failure in the NF consumer,</w:t>
        </w:r>
      </w:ins>
      <w:ins w:id="18" w:author="Frank, 202305, v0.3" w:date="2023-05-10T22:58:00Z">
        <w:r>
          <w:t xml:space="preserve"> </w:t>
        </w:r>
        <w:r w:rsidR="00C733DC">
          <w:t xml:space="preserve">to enable </w:t>
        </w:r>
        <w:r>
          <w:t xml:space="preserve">the NSACF </w:t>
        </w:r>
      </w:ins>
      <w:ins w:id="19" w:author="Frank, 202305, v0.3" w:date="2023-05-10T22:59:00Z">
        <w:r w:rsidR="00C733DC">
          <w:t xml:space="preserve">to detect </w:t>
        </w:r>
        <w:r w:rsidR="004D0517">
          <w:t xml:space="preserve">the possible </w:t>
        </w:r>
      </w:ins>
      <w:ins w:id="20" w:author="Frank, 202305, v0.3" w:date="2023-05-10T22:58:00Z">
        <w:r>
          <w:t>mismatch</w:t>
        </w:r>
      </w:ins>
      <w:ins w:id="21" w:author="Frank, 202305, v0.3" w:date="2023-05-10T22:59:00Z">
        <w:r w:rsidR="004D0517">
          <w:t xml:space="preserve"> between the number stored </w:t>
        </w:r>
      </w:ins>
      <w:ins w:id="22" w:author="Frank, 202305, v0.3" w:date="2023-05-10T23:06:00Z">
        <w:r w:rsidR="00465B0E">
          <w:t xml:space="preserve">for the AMF </w:t>
        </w:r>
      </w:ins>
      <w:ins w:id="23" w:author="Frank, 202305, v0.3" w:date="2023-05-10T23:07:00Z">
        <w:r w:rsidR="004D5DC9">
          <w:t xml:space="preserve">or the </w:t>
        </w:r>
        <w:r w:rsidR="004D5DC9" w:rsidRPr="00127E7B">
          <w:rPr>
            <w:lang w:eastAsia="zh-CN"/>
          </w:rPr>
          <w:t>combined SMF+PGW-C</w:t>
        </w:r>
        <w:r w:rsidR="004D5DC9">
          <w:t xml:space="preserve"> </w:t>
        </w:r>
      </w:ins>
      <w:ins w:id="24" w:author="Frank, 202305, v0.3" w:date="2023-05-10T22:59:00Z">
        <w:r w:rsidR="004D0517">
          <w:t>in the NSACF</w:t>
        </w:r>
      </w:ins>
      <w:ins w:id="25" w:author="Frank, 202305, v0.3" w:date="2023-05-10T23:05:00Z">
        <w:r w:rsidR="001736D9">
          <w:t xml:space="preserve"> </w:t>
        </w:r>
      </w:ins>
      <w:ins w:id="26" w:author="Frank, 202305, v0.3" w:date="2023-05-10T22:59:00Z">
        <w:r w:rsidR="009D62E1">
          <w:t xml:space="preserve">and the one </w:t>
        </w:r>
      </w:ins>
      <w:proofErr w:type="gramStart"/>
      <w:ins w:id="27" w:author="Frank, 202305, v0.3" w:date="2023-05-10T23:00:00Z">
        <w:r w:rsidR="00F22383">
          <w:t>actually served</w:t>
        </w:r>
        <w:proofErr w:type="gramEnd"/>
        <w:r w:rsidR="00F22383">
          <w:t xml:space="preserve"> by th</w:t>
        </w:r>
      </w:ins>
      <w:ins w:id="28" w:author="Frank, 202305, v0.3" w:date="2023-05-10T23:05:00Z">
        <w:r w:rsidR="001736D9">
          <w:t>at</w:t>
        </w:r>
      </w:ins>
      <w:ins w:id="29" w:author="Frank, 202305, v0.3" w:date="2023-05-10T23:00:00Z">
        <w:r w:rsidR="00F22383">
          <w:t xml:space="preserve"> AMF</w:t>
        </w:r>
      </w:ins>
      <w:ins w:id="30" w:author="Frank, 202305, v0.3" w:date="2023-05-10T23:07:00Z">
        <w:r w:rsidR="004D5DC9">
          <w:t xml:space="preserve"> or </w:t>
        </w:r>
        <w:r w:rsidR="004D5DC9" w:rsidRPr="00127E7B">
          <w:rPr>
            <w:lang w:eastAsia="zh-CN"/>
          </w:rPr>
          <w:t>combined SMF+PGW-C</w:t>
        </w:r>
      </w:ins>
      <w:ins w:id="31" w:author="Frank, 202305, v0.3" w:date="2023-05-10T23:00:00Z">
        <w:r w:rsidR="00F22383">
          <w:t>.</w:t>
        </w:r>
      </w:ins>
    </w:p>
    <w:p w14:paraId="02279770" w14:textId="77777777" w:rsidR="00B238B8" w:rsidRPr="00127E7B" w:rsidRDefault="00B238B8" w:rsidP="00B238B8">
      <w:pPr>
        <w:pStyle w:val="B10"/>
      </w:pPr>
      <w:r w:rsidRPr="008A555E">
        <w:tab/>
        <w:t xml:space="preserve">The update flag shall be set to "INCREASE" for a UE to be registered to a specific </w:t>
      </w:r>
      <w:proofErr w:type="gramStart"/>
      <w:r w:rsidRPr="008A555E">
        <w:t>slice, and</w:t>
      </w:r>
      <w:proofErr w:type="gramEnd"/>
      <w:r w:rsidRPr="008A555E">
        <w:t xml:space="preserve"> shall be set to "DECREASE" for a UE to be deregistered from a specific slice.</w:t>
      </w:r>
    </w:p>
    <w:p w14:paraId="43E96061" w14:textId="77777777" w:rsidR="00B238B8" w:rsidRPr="00127E7B" w:rsidRDefault="00B238B8" w:rsidP="00B238B8">
      <w:pPr>
        <w:pStyle w:val="B10"/>
      </w:pPr>
      <w:r w:rsidRPr="008A555E">
        <w:tab/>
        <w:t xml:space="preserve">For NSAC of roaming UEs, the </w:t>
      </w:r>
      <w:r w:rsidRPr="008A555E">
        <w:rPr>
          <w:rFonts w:hint="eastAsia"/>
        </w:rPr>
        <w:t>NF Service Consumer</w:t>
      </w:r>
      <w:r w:rsidRPr="008A555E">
        <w:t xml:space="preserve"> (</w:t>
      </w:r>
      <w:proofErr w:type="gramStart"/>
      <w:r w:rsidRPr="008A555E">
        <w:t>e.g.</w:t>
      </w:r>
      <w:proofErr w:type="gramEnd"/>
      <w:r w:rsidRPr="008A555E">
        <w:t xml:space="preserve"> </w:t>
      </w:r>
      <w:r w:rsidRPr="008A555E">
        <w:rPr>
          <w:rFonts w:hint="eastAsia"/>
        </w:rPr>
        <w:t>AMF)</w:t>
      </w:r>
      <w:r w:rsidRPr="008A555E">
        <w:t xml:space="preserve"> shall provide the S-NSSAI in serving PLMN, and the corresponding mapped S-NSSAI in home PLMN to the NSACF in serving PLMN.</w:t>
      </w:r>
    </w:p>
    <w:p w14:paraId="6B234806" w14:textId="77777777" w:rsidR="00B238B8" w:rsidRPr="002214C1" w:rsidRDefault="00B238B8" w:rsidP="00B238B8">
      <w:pPr>
        <w:pStyle w:val="NO"/>
      </w:pPr>
      <w:r w:rsidRPr="00472C31">
        <w:lastRenderedPageBreak/>
        <w:t>NOTE</w:t>
      </w:r>
      <w:r w:rsidRPr="007528C4">
        <w:t> 1</w:t>
      </w:r>
      <w:r w:rsidRPr="00472C31">
        <w:t>:</w:t>
      </w:r>
      <w:r>
        <w:tab/>
      </w:r>
      <w:r w:rsidRPr="003B2561">
        <w:t>When multiple S-NSSAIs are supported by a NSACF and multiple S-NSSAIs are required for NSAC for a given UE where EAC mode is active for at least one S-NSSAI, how the AMF triggers NSAC procedure to this NSACF is implementation spe</w:t>
      </w:r>
      <w:r>
        <w:t xml:space="preserve">cific, </w:t>
      </w:r>
      <w:proofErr w:type="gramStart"/>
      <w:r>
        <w:t>e.g.</w:t>
      </w:r>
      <w:proofErr w:type="gramEnd"/>
      <w:r>
        <w:t xml:space="preserve">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438EF668" w14:textId="77777777" w:rsidR="00B238B8" w:rsidRPr="00127E7B" w:rsidRDefault="00B238B8" w:rsidP="00B238B8">
      <w:pPr>
        <w:pStyle w:val="B10"/>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5E8FC0BB" w14:textId="77777777" w:rsidR="00B238B8" w:rsidRPr="00127E7B" w:rsidRDefault="00B238B8" w:rsidP="00B238B8">
      <w:pPr>
        <w:pStyle w:val="B2"/>
        <w:rPr>
          <w:lang w:eastAsia="zh-CN"/>
        </w:rPr>
      </w:pPr>
      <w:r w:rsidRPr="00127E7B">
        <w:rPr>
          <w:lang w:eastAsia="zh-CN"/>
        </w:rPr>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4BE1B4AD" w14:textId="77777777" w:rsidR="00B238B8" w:rsidRPr="00127E7B" w:rsidRDefault="00B238B8" w:rsidP="00B238B8">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xml:space="preserve">. The total number of UEs registered to this slice is not </w:t>
      </w:r>
      <w:proofErr w:type="gramStart"/>
      <w:r w:rsidRPr="00127E7B">
        <w:rPr>
          <w:lang w:eastAsia="zh-CN"/>
        </w:rPr>
        <w:t>updated;</w:t>
      </w:r>
      <w:proofErr w:type="gramEnd"/>
    </w:p>
    <w:p w14:paraId="2CDD3C85" w14:textId="77777777" w:rsidR="00B238B8" w:rsidRPr="00127E7B" w:rsidRDefault="00B238B8" w:rsidP="00B238B8">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w:t>
      </w:r>
      <w:proofErr w:type="gramStart"/>
      <w:r w:rsidRPr="00127E7B">
        <w:rPr>
          <w:rFonts w:hint="eastAsia"/>
          <w:lang w:eastAsia="zh-CN"/>
        </w:rPr>
        <w:t>accordingly</w:t>
      </w:r>
      <w:r w:rsidRPr="00127E7B">
        <w:rPr>
          <w:lang w:eastAsia="zh-CN"/>
        </w:rPr>
        <w:t>;</w:t>
      </w:r>
      <w:proofErr w:type="gramEnd"/>
    </w:p>
    <w:p w14:paraId="3E6794D5" w14:textId="77777777" w:rsidR="00B238B8" w:rsidRPr="00127E7B" w:rsidRDefault="00B238B8" w:rsidP="00B238B8">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 xml:space="preserve">shall not record the UE into the UE registration list stored in the </w:t>
      </w:r>
      <w:proofErr w:type="gramStart"/>
      <w:r w:rsidRPr="00127E7B">
        <w:rPr>
          <w:rFonts w:hint="eastAsia"/>
          <w:lang w:eastAsia="zh-CN"/>
        </w:rPr>
        <w:t>NSACF, and</w:t>
      </w:r>
      <w:proofErr w:type="gramEnd"/>
      <w:r w:rsidRPr="00127E7B">
        <w:rPr>
          <w:rFonts w:hint="eastAsia"/>
          <w:lang w:eastAsia="zh-CN"/>
        </w:rPr>
        <w:t xml:space="preserve">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appropriate value of AcuFailureReason</w:t>
      </w:r>
      <w:r w:rsidRPr="00127E7B">
        <w:rPr>
          <w:lang w:eastAsia="zh-CN"/>
        </w:rPr>
        <w:t xml:space="preserve"> </w:t>
      </w:r>
      <w:r>
        <w:t>(</w:t>
      </w:r>
      <w:proofErr w:type="gramStart"/>
      <w:r>
        <w:t>e.g.</w:t>
      </w:r>
      <w:proofErr w:type="gramEnd"/>
      <w:r>
        <w:t xml:space="preserve"> </w:t>
      </w:r>
      <w:r w:rsidRPr="00BC6396">
        <w:t>"</w:t>
      </w:r>
      <w:r>
        <w:t>EXCEED_MAX_UE_NUM</w:t>
      </w:r>
      <w:r w:rsidRPr="00BC6396">
        <w:t>"</w:t>
      </w:r>
      <w:r w:rsidRPr="00F669EF">
        <w:t xml:space="preserve"> </w:t>
      </w:r>
      <w:r>
        <w:t>as specified in clause 6.1.6.3.5);</w:t>
      </w:r>
    </w:p>
    <w:p w14:paraId="26C5730B" w14:textId="77777777" w:rsidR="00B238B8" w:rsidRPr="00127E7B" w:rsidRDefault="00B238B8" w:rsidP="00B238B8">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FDB214B" w14:textId="77777777" w:rsidR="00B238B8" w:rsidRPr="00F84970" w:rsidRDefault="00B238B8" w:rsidP="00B238B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14993236" w14:textId="77777777" w:rsidR="00B238B8" w:rsidRDefault="00B238B8" w:rsidP="00B238B8">
      <w:pPr>
        <w:pStyle w:val="B10"/>
        <w:rPr>
          <w:lang w:eastAsia="zh-CN"/>
        </w:rPr>
      </w:pPr>
      <w:r w:rsidRPr="008A555E">
        <w:tab/>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Pr="00570BFA">
        <w:rPr>
          <w:rFonts w:hint="eastAsia"/>
          <w:lang w:eastAsia="zh-CN"/>
        </w:rPr>
        <w:t xml:space="preserve"> </w:t>
      </w:r>
      <w:r w:rsidRPr="00127E7B">
        <w:rPr>
          <w:rFonts w:hint="eastAsia"/>
          <w:lang w:eastAsia="zh-CN"/>
        </w:rPr>
        <w:t xml:space="preserve">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appropriate value of AcuFailureReason</w:t>
      </w:r>
      <w:r w:rsidRPr="00127E7B">
        <w:rPr>
          <w:lang w:eastAsia="zh-CN"/>
        </w:rPr>
        <w:t xml:space="preserve"> </w:t>
      </w:r>
      <w:r>
        <w:t>(</w:t>
      </w:r>
      <w:proofErr w:type="gramStart"/>
      <w:r>
        <w:t>e.g.</w:t>
      </w:r>
      <w:proofErr w:type="gramEnd"/>
      <w:r>
        <w:t xml:space="preserve"> </w:t>
      </w:r>
      <w:r w:rsidRPr="00BC6396">
        <w:t>"</w:t>
      </w:r>
      <w:r>
        <w:t>EXCEED_MAX_UE_NUM</w:t>
      </w:r>
      <w:r w:rsidRPr="00BC6396">
        <w:t>"</w:t>
      </w:r>
      <w:r w:rsidRPr="00F669EF">
        <w:t xml:space="preserve"> </w:t>
      </w:r>
      <w:r>
        <w:t>as specified in clause 6.1.6.3.5)</w:t>
      </w:r>
      <w:r w:rsidRPr="008A555E">
        <w:t>.</w:t>
      </w:r>
    </w:p>
    <w:p w14:paraId="5427EDC0" w14:textId="77777777" w:rsidR="00B238B8" w:rsidRDefault="00B238B8" w:rsidP="00B238B8">
      <w:pPr>
        <w:pStyle w:val="B10"/>
      </w:pPr>
      <w:r w:rsidRPr="008A555E">
        <w:tab/>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t>the network slice admission control is not specific to one access type</w:t>
      </w:r>
      <w:r w:rsidRPr="008A555E">
        <w:t>. The NSACF shall record the access type(s) associated with the UE registration. The NSACF shall remove the corresponding UE registration entry when the UE deregisters from all access types.</w:t>
      </w:r>
    </w:p>
    <w:p w14:paraId="1AD8B811" w14:textId="77777777" w:rsidR="00B238B8" w:rsidRPr="0083455E" w:rsidRDefault="00B238B8" w:rsidP="00B238B8">
      <w:pPr>
        <w:pStyle w:val="NO"/>
      </w:pPr>
      <w:r w:rsidRPr="00127E7B">
        <w:t>NOTE</w:t>
      </w:r>
      <w:r>
        <w:rPr>
          <w:lang w:val="en-US"/>
        </w:rPr>
        <w:t> </w:t>
      </w:r>
      <w:r>
        <w:rPr>
          <w:lang w:val="en-US" w:eastAsia="zh-CN"/>
        </w:rPr>
        <w:t>2</w:t>
      </w:r>
      <w:r w:rsidRPr="00127E7B">
        <w:t>:</w:t>
      </w:r>
      <w:r w:rsidRPr="00127E7B">
        <w:tab/>
      </w:r>
      <w:r>
        <w:t>For each S-NSSAI</w:t>
      </w:r>
      <w:r w:rsidRPr="005550DA">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071A2B70" w14:textId="77777777" w:rsidR="00B238B8" w:rsidRPr="00127E7B" w:rsidRDefault="00B238B8" w:rsidP="00B238B8">
      <w:pPr>
        <w:pStyle w:val="B10"/>
        <w:rPr>
          <w:lang w:val="en-US"/>
        </w:rPr>
      </w:pPr>
      <w:r w:rsidRPr="008A555E">
        <w:tab/>
      </w:r>
      <w:r w:rsidRPr="008A555E">
        <w:rPr>
          <w:rFonts w:hint="eastAsia"/>
        </w:rPr>
        <w:t>If</w:t>
      </w:r>
      <w:r w:rsidRPr="008A555E">
        <w:t xml:space="preserve"> in above 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w:t>
      </w:r>
      <w:proofErr w:type="gramStart"/>
      <w:r w:rsidRPr="008A555E">
        <w:t>e.g.</w:t>
      </w:r>
      <w:proofErr w:type="gramEnd"/>
      <w:r w:rsidRPr="008A555E">
        <w:t xml:space="preserve"> "EXCEED_MAX_UE_NUM".</w:t>
      </w:r>
    </w:p>
    <w:p w14:paraId="12011133" w14:textId="77777777" w:rsidR="00B238B8" w:rsidRPr="00127E7B" w:rsidRDefault="00B238B8" w:rsidP="00B238B8">
      <w:pPr>
        <w:pStyle w:val="B10"/>
        <w:rPr>
          <w:lang w:eastAsia="zh-CN"/>
        </w:rPr>
      </w:pPr>
      <w:r w:rsidRPr="008A555E">
        <w:tab/>
      </w:r>
      <w:r w:rsidRPr="008A555E">
        <w:rPr>
          <w:rFonts w:hint="eastAsia"/>
        </w:rPr>
        <w:t>If</w:t>
      </w:r>
      <w:r w:rsidRPr="008A555E">
        <w:t xml:space="preserve"> in above 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4DFD9D21" w14:textId="77777777" w:rsidR="00B238B8" w:rsidRPr="00127E7B" w:rsidRDefault="00B238B8" w:rsidP="00B238B8">
      <w:pPr>
        <w:pStyle w:val="NO"/>
      </w:pPr>
      <w:r w:rsidRPr="00127E7B">
        <w:lastRenderedPageBreak/>
        <w:t>NOTE</w:t>
      </w:r>
      <w:r>
        <w:rPr>
          <w:lang w:val="en-US"/>
        </w:rPr>
        <w:t> 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w:t>
      </w:r>
      <w:proofErr w:type="gramStart"/>
      <w:r w:rsidRPr="00127E7B">
        <w:rPr>
          <w:lang w:eastAsia="zh-CN"/>
        </w:rPr>
        <w:t>e.g.</w:t>
      </w:r>
      <w:proofErr w:type="gramEnd"/>
      <w:r w:rsidRPr="00127E7B">
        <w:rPr>
          <w:lang w:eastAsia="zh-CN"/>
        </w:rPr>
        <w:t xml:space="preserve"> as per operator policy</w:t>
      </w:r>
      <w:r w:rsidRPr="00127E7B">
        <w:t>.</w:t>
      </w:r>
      <w:r w:rsidRPr="00127E7B">
        <w:rPr>
          <w:rFonts w:hint="eastAsia"/>
        </w:rPr>
        <w:t xml:space="preserve"> How to split or synchronize the threshold in multiple NSACFs is left to implementation.</w:t>
      </w:r>
      <w:r w:rsidRPr="00910DFC">
        <w:t xml:space="preserve"> </w:t>
      </w:r>
      <w:r w:rsidRPr="00C92D7A">
        <w:t>Whether and how to guarantee session continuity when a UE moves to new service area with a different NSACF are left to implementation.</w:t>
      </w:r>
    </w:p>
    <w:p w14:paraId="1581DF65" w14:textId="77777777" w:rsidR="00B238B8" w:rsidRPr="00127E7B" w:rsidRDefault="00B238B8" w:rsidP="00B238B8">
      <w:pPr>
        <w:pStyle w:val="NO"/>
      </w:pPr>
      <w:r>
        <w:t>NOTE</w:t>
      </w:r>
      <w:r w:rsidRPr="00127E7B">
        <w:rPr>
          <w:lang w:val="en-US" w:eastAsia="zh-CN"/>
        </w:rPr>
        <w:t> </w:t>
      </w:r>
      <w:r>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w:t>
      </w:r>
      <w:proofErr w:type="gramStart"/>
      <w:r w:rsidRPr="005C21F7">
        <w:t>e.g.</w:t>
      </w:r>
      <w:proofErr w:type="gramEnd"/>
      <w:r w:rsidRPr="005C21F7">
        <w:t xml:space="preserve">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3263E874" w14:textId="77777777" w:rsidR="00B238B8" w:rsidRPr="00127E7B" w:rsidRDefault="00B238B8" w:rsidP="00B238B8">
      <w:pPr>
        <w:pStyle w:val="B10"/>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w:t>
      </w:r>
      <w:proofErr w:type="gramStart"/>
      <w:r w:rsidRPr="00127E7B">
        <w:rPr>
          <w:rFonts w:hint="eastAsia"/>
          <w:lang w:eastAsia="zh-CN"/>
        </w:rPr>
        <w:t>e.g.</w:t>
      </w:r>
      <w:proofErr w:type="gramEnd"/>
      <w:r w:rsidRPr="00127E7B">
        <w:rPr>
          <w:rFonts w:hint="eastAsia"/>
          <w:lang w:eastAsia="zh-CN"/>
        </w:rPr>
        <w:t xml:space="preserve">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3DD97DE9" w14:textId="77777777" w:rsidR="00B238B8" w:rsidRPr="00127E7B" w:rsidRDefault="00B238B8" w:rsidP="00B238B8">
      <w:pPr>
        <w:pStyle w:val="B10"/>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p w14:paraId="5BC03054" w14:textId="77777777" w:rsidR="00B238B8" w:rsidRPr="00127E7B" w:rsidRDefault="00B238B8" w:rsidP="00B238B8">
      <w:pPr>
        <w:pStyle w:val="B10"/>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4890F6CD" w14:textId="770AFACD" w:rsidR="00B238B8" w:rsidRDefault="00B238B8" w:rsidP="00B238B8">
      <w:pPr>
        <w:pStyle w:val="B10"/>
      </w:pPr>
      <w:r w:rsidRPr="008A555E">
        <w:tab/>
        <w:t xml:space="preserve">When the procedure is used to perform admission control for a number of UEs, when </w:t>
      </w:r>
      <w:proofErr w:type="gramStart"/>
      <w:r w:rsidRPr="008A555E">
        <w:t>e.g.</w:t>
      </w:r>
      <w:proofErr w:type="gramEnd"/>
      <w:r w:rsidRPr="008A555E">
        <w:t xml:space="preserve"> NSAC is enabled or disabled for an already live slice, then based on operator policy AMF may allow or disallow sessions for which NSACF returned a reject.</w:t>
      </w:r>
    </w:p>
    <w:bookmarkEnd w:id="12"/>
    <w:bookmarkEnd w:id="13"/>
    <w:p w14:paraId="69BAA9F5" w14:textId="67947023" w:rsidR="00B72C3B" w:rsidRPr="00A6656B" w:rsidRDefault="00B72C3B" w:rsidP="00B72C3B">
      <w:pPr>
        <w:pStyle w:val="B10"/>
        <w:rPr>
          <w:lang w:val="en-US" w:eastAsia="zh-CN"/>
        </w:rPr>
      </w:pPr>
    </w:p>
    <w:p w14:paraId="3DA8EBC8" w14:textId="30DC87BE"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F4618C8" w14:textId="77777777" w:rsidR="00A10435" w:rsidRPr="00127E7B" w:rsidRDefault="00A10435" w:rsidP="00A10435">
      <w:pPr>
        <w:pStyle w:val="Heading5"/>
      </w:pPr>
      <w:bookmarkStart w:id="32" w:name="_Toc130831248"/>
      <w:bookmarkStart w:id="33" w:name="_Toc93868956"/>
      <w:bookmarkStart w:id="34" w:name="_Toc120052573"/>
      <w:r w:rsidRPr="00127E7B">
        <w:t>5.2.2.4.2</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32"/>
    </w:p>
    <w:p w14:paraId="1F31979C" w14:textId="77777777" w:rsidR="00A10435" w:rsidRPr="00127E7B" w:rsidRDefault="00A10435" w:rsidP="00A10435">
      <w:r w:rsidRPr="00127E7B">
        <w:t xml:space="preserve">The </w:t>
      </w:r>
      <w:r w:rsidRPr="00127E7B">
        <w:rPr>
          <w:rFonts w:hint="eastAsia"/>
          <w:lang w:eastAsia="zh-CN"/>
        </w:rPr>
        <w:t>NF Service Consumer</w:t>
      </w:r>
      <w:r w:rsidRPr="00127E7B">
        <w:t xml:space="preserve"> (</w:t>
      </w:r>
      <w:proofErr w:type="gramStart"/>
      <w:r w:rsidRPr="00127E7B">
        <w:t>e.g.</w:t>
      </w:r>
      <w:proofErr w:type="gramEnd"/>
      <w:r w:rsidRPr="00127E7B">
        <w:t xml:space="preserve"> SMF</w:t>
      </w:r>
      <w:r>
        <w:rPr>
          <w:lang w:eastAsia="zh-CN"/>
        </w:rPr>
        <w:t xml:space="preserve">, </w:t>
      </w:r>
      <w:r w:rsidRPr="00127E7B">
        <w:rPr>
          <w:lang w:eastAsia="zh-CN"/>
        </w:rPr>
        <w:t>combined SMF+PGW-C</w:t>
      </w:r>
      <w:r w:rsidRPr="00127E7B">
        <w:rPr>
          <w:rFonts w:hint="eastAsia"/>
          <w:lang w:eastAsia="zh-CN"/>
        </w:rPr>
        <w:t>)</w:t>
      </w:r>
      <w:r w:rsidRPr="00127E7B">
        <w:t xml:space="preserve"> shall </w:t>
      </w:r>
      <w:r w:rsidRPr="00127E7B">
        <w:rPr>
          <w:lang w:eastAsia="zh-CN"/>
        </w:rPr>
        <w:t>invoke the 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4C92052D" w14:textId="77777777" w:rsidR="00A10435" w:rsidRPr="00127E7B" w:rsidRDefault="00A10435" w:rsidP="00A10435">
      <w:pPr>
        <w:pStyle w:val="TH"/>
      </w:pPr>
      <w:r w:rsidRPr="00127E7B">
        <w:rPr>
          <w:lang w:val="fr-FR"/>
        </w:rPr>
        <w:object w:dxaOrig="9435" w:dyaOrig="3482" w14:anchorId="2D7792C3">
          <v:shape id="_x0000_i1026" type="#_x0000_t75" style="width:471.3pt;height:173.2pt" o:ole="">
            <v:imagedata r:id="rId23" o:title=""/>
          </v:shape>
          <o:OLEObject Type="Embed" ProgID="Visio.Drawing.11" ShapeID="_x0000_i1026" DrawAspect="Content" ObjectID="_1746509358" r:id="rId24"/>
        </w:object>
      </w:r>
    </w:p>
    <w:p w14:paraId="18DD7075" w14:textId="77777777" w:rsidR="00A10435" w:rsidRPr="00127E7B" w:rsidRDefault="00A10435" w:rsidP="00A10435">
      <w:pPr>
        <w:pStyle w:val="TF"/>
      </w:pPr>
      <w:r w:rsidRPr="00127E7B">
        <w:t>Figure 5.2.2.4.</w:t>
      </w:r>
      <w:r w:rsidRPr="00127E7B">
        <w:rPr>
          <w:lang w:eastAsia="zh-CN"/>
        </w:rPr>
        <w:t>2</w:t>
      </w:r>
      <w:r w:rsidRPr="00127E7B">
        <w:t xml:space="preserve">-1: </w:t>
      </w:r>
      <w:r>
        <w:t>NSAC procedure for controlling the number of PDU sessions</w:t>
      </w:r>
    </w:p>
    <w:p w14:paraId="022FFB92" w14:textId="77777777" w:rsidR="00A10435" w:rsidRPr="00127E7B" w:rsidRDefault="00A10435" w:rsidP="00A10435">
      <w:pPr>
        <w:pStyle w:val="B10"/>
      </w:pPr>
      <w:r w:rsidRPr="00127E7B">
        <w:t>1.</w:t>
      </w:r>
      <w:r w:rsidRPr="00127E7B">
        <w:tab/>
        <w:t xml:space="preserve">The </w:t>
      </w:r>
      <w:r w:rsidRPr="00127E7B">
        <w:rPr>
          <w:rFonts w:hint="eastAsia"/>
          <w:lang w:eastAsia="zh-CN"/>
        </w:rPr>
        <w:t>NF Service Consumer</w:t>
      </w:r>
      <w:r w:rsidRPr="00127E7B">
        <w:t xml:space="preserve"> (</w:t>
      </w:r>
      <w:proofErr w:type="gramStart"/>
      <w:r w:rsidRPr="00127E7B">
        <w:t>e.g.</w:t>
      </w:r>
      <w:proofErr w:type="gramEnd"/>
      <w:r w:rsidRPr="00127E7B">
        <w:t xml:space="preserve">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slices/pdus</w:t>
      </w:r>
      <w:r w:rsidRPr="00127E7B">
        <w:rPr>
          <w:rFonts w:hint="eastAsia"/>
          <w:lang w:eastAsia="zh-CN"/>
        </w:rPr>
        <w:t>) in</w:t>
      </w:r>
      <w:r w:rsidRPr="00127E7B">
        <w:t xml:space="preserve"> the NSACF.</w:t>
      </w:r>
    </w:p>
    <w:p w14:paraId="05D2B2F6" w14:textId="77777777" w:rsidR="00A10435" w:rsidRPr="00127E7B" w:rsidRDefault="00A10435" w:rsidP="00A10435">
      <w:pPr>
        <w:pStyle w:val="B10"/>
        <w:rPr>
          <w:lang w:eastAsia="zh-CN"/>
        </w:rPr>
      </w:pPr>
      <w:r w:rsidRPr="008A555E">
        <w:tab/>
        <w:t xml:space="preserve">The payload body of the </w:t>
      </w:r>
      <w:r w:rsidRPr="008A555E">
        <w:rPr>
          <w:rFonts w:hint="eastAsia"/>
        </w:rPr>
        <w:t>P</w:t>
      </w:r>
      <w:r w:rsidRPr="008A555E">
        <w:t>OST request shall contain the input data structure (</w:t>
      </w:r>
      <w:proofErr w:type="gramStart"/>
      <w:r w:rsidRPr="008A555E">
        <w:t>i.e.</w:t>
      </w:r>
      <w:proofErr w:type="gramEnd"/>
      <w:r w:rsidRPr="008A555E">
        <w:t xml:space="preserve"> PduACRequestData) for network slice admission control, which shall contain the following information:</w:t>
      </w:r>
    </w:p>
    <w:p w14:paraId="7F282D34" w14:textId="77777777" w:rsidR="00A10435" w:rsidRPr="00127E7B" w:rsidRDefault="00A10435" w:rsidP="00A10435">
      <w:pPr>
        <w:pStyle w:val="B2"/>
      </w:pPr>
      <w:r w:rsidRPr="00127E7B">
        <w:t>-</w:t>
      </w:r>
      <w:r w:rsidRPr="00127E7B">
        <w:tab/>
        <w:t xml:space="preserve">the SUPI of the </w:t>
      </w:r>
      <w:proofErr w:type="gramStart"/>
      <w:r w:rsidRPr="00127E7B">
        <w:t>UE;</w:t>
      </w:r>
      <w:proofErr w:type="gramEnd"/>
    </w:p>
    <w:p w14:paraId="435B30AC" w14:textId="77777777" w:rsidR="00A10435" w:rsidRPr="00127E7B" w:rsidRDefault="00A10435" w:rsidP="00A10435">
      <w:pPr>
        <w:pStyle w:val="B2"/>
        <w:rPr>
          <w:rFonts w:eastAsiaTheme="minorEastAsia"/>
          <w:lang w:eastAsia="zh-CN"/>
        </w:rPr>
      </w:pPr>
      <w:r w:rsidRPr="00127E7B">
        <w:t>-</w:t>
      </w:r>
      <w:r w:rsidRPr="00127E7B">
        <w:tab/>
        <w:t xml:space="preserve">the access type, over which the PDU session is to be established or </w:t>
      </w:r>
      <w:proofErr w:type="gramStart"/>
      <w:r w:rsidRPr="00127E7B">
        <w:t>released;</w:t>
      </w:r>
      <w:proofErr w:type="gramEnd"/>
    </w:p>
    <w:p w14:paraId="1C670CBB" w14:textId="77777777" w:rsidR="00A10435" w:rsidRPr="00127E7B" w:rsidRDefault="00A10435" w:rsidP="00A10435">
      <w:pPr>
        <w:pStyle w:val="B2"/>
        <w:rPr>
          <w:lang w:eastAsia="zh-CN"/>
        </w:rPr>
      </w:pPr>
      <w:r w:rsidRPr="00127E7B">
        <w:t>-</w:t>
      </w:r>
      <w:r w:rsidRPr="00127E7B">
        <w:tab/>
        <w:t>the PDU session ID</w:t>
      </w:r>
      <w:r>
        <w:t>(s</w:t>
      </w:r>
      <w:proofErr w:type="gramStart"/>
      <w:r>
        <w:t>)</w:t>
      </w:r>
      <w:r w:rsidRPr="00127E7B">
        <w:t>;</w:t>
      </w:r>
      <w:proofErr w:type="gramEnd"/>
    </w:p>
    <w:p w14:paraId="38601808" w14:textId="77777777" w:rsidR="00A10435" w:rsidRPr="00127E7B" w:rsidRDefault="00A10435" w:rsidP="00A10435">
      <w:pPr>
        <w:pStyle w:val="B2"/>
        <w:rPr>
          <w:lang w:eastAsia="zh-CN"/>
        </w:rPr>
      </w:pPr>
      <w:r w:rsidRPr="00127E7B">
        <w:t>-</w:t>
      </w:r>
      <w:r w:rsidRPr="00127E7B">
        <w:tab/>
        <w:t>a list of S-NSSAIs which are subject to NSAC, and for each S-NSSAI an update flag indicates the operation to that S-NSSAI.</w:t>
      </w:r>
    </w:p>
    <w:p w14:paraId="5986CA4A" w14:textId="77777777" w:rsidR="00A10435" w:rsidRPr="00127E7B" w:rsidRDefault="00A10435" w:rsidP="00A10435">
      <w:pPr>
        <w:pStyle w:val="B10"/>
      </w:pPr>
      <w:r w:rsidRPr="008A555E">
        <w:lastRenderedPageBreak/>
        <w:tab/>
        <w:t>In addition, the POST request may also contain:</w:t>
      </w:r>
    </w:p>
    <w:p w14:paraId="230B5B7E" w14:textId="77777777" w:rsidR="00A10435" w:rsidRPr="00127E7B" w:rsidRDefault="00A10435" w:rsidP="00A10435">
      <w:pPr>
        <w:pStyle w:val="B2"/>
      </w:pPr>
      <w:r w:rsidRPr="00127E7B">
        <w:t>-</w:t>
      </w:r>
      <w:r w:rsidRPr="00127E7B">
        <w:tab/>
        <w:t>the NF Instance ID of the requester NF (</w:t>
      </w:r>
      <w:proofErr w:type="gramStart"/>
      <w:r w:rsidRPr="00127E7B">
        <w:t>i.e.</w:t>
      </w:r>
      <w:proofErr w:type="gramEnd"/>
      <w:r w:rsidRPr="00127E7B">
        <w:t xml:space="preserve"> SMF);</w:t>
      </w:r>
    </w:p>
    <w:p w14:paraId="05C1A5C0" w14:textId="77777777" w:rsidR="00A10435" w:rsidRPr="00127E7B" w:rsidRDefault="00A10435" w:rsidP="00A10435">
      <w:pPr>
        <w:pStyle w:val="B2"/>
      </w:pPr>
      <w:r w:rsidRPr="00127E7B">
        <w:t>-</w:t>
      </w:r>
      <w:r w:rsidRPr="00127E7B">
        <w:tab/>
        <w:t>the PGW-C FQDN, if the request is sent by a combined SMF+PGW-C in EPS interworking case.</w:t>
      </w:r>
    </w:p>
    <w:p w14:paraId="71007A55" w14:textId="77777777" w:rsidR="00A10435" w:rsidRDefault="00A10435" w:rsidP="00A10435">
      <w:pPr>
        <w:pStyle w:val="B2"/>
        <w:rPr>
          <w:ins w:id="35" w:author="Frank, 202305, v0.3" w:date="2023-05-10T23:02:00Z"/>
        </w:rPr>
      </w:pPr>
      <w:r w:rsidRPr="00127E7B">
        <w:t>-</w:t>
      </w:r>
      <w:r w:rsidRPr="00127E7B">
        <w:tab/>
        <w:t xml:space="preserve">the </w:t>
      </w:r>
      <w:r w:rsidRPr="00127E7B">
        <w:rPr>
          <w:rFonts w:eastAsiaTheme="minorEastAsia" w:hint="eastAsia"/>
          <w:lang w:eastAsia="zh-CN"/>
        </w:rPr>
        <w:t>additional</w:t>
      </w:r>
      <w:r w:rsidRPr="00127E7B">
        <w:t xml:space="preserve"> access type, </w:t>
      </w:r>
      <w:r w:rsidRPr="00127E7B">
        <w:rPr>
          <w:rFonts w:eastAsiaTheme="minorEastAsia" w:hint="eastAsia"/>
          <w:lang w:eastAsia="zh-CN"/>
        </w:rPr>
        <w:t xml:space="preserve">for </w:t>
      </w:r>
      <w:proofErr w:type="gramStart"/>
      <w:r w:rsidRPr="00127E7B">
        <w:rPr>
          <w:rFonts w:eastAsiaTheme="minorEastAsia" w:hint="eastAsia"/>
          <w:lang w:eastAsia="zh-CN"/>
        </w:rPr>
        <w:t>an</w:t>
      </w:r>
      <w:proofErr w:type="gramEnd"/>
      <w:r w:rsidRPr="00127E7B">
        <w:rPr>
          <w:rFonts w:eastAsiaTheme="minorEastAsia" w:hint="eastAsia"/>
          <w:lang w:eastAsia="zh-CN"/>
        </w:rPr>
        <w:t xml:space="preserve"> Multi-Access PDU session, if the PDU session is to be established over both 3GPP access and Non-3GPP access, or if the PDU session is to be released from both 3GPP access and Non-3GPP access</w:t>
      </w:r>
      <w:r w:rsidRPr="00127E7B">
        <w:t>.</w:t>
      </w:r>
    </w:p>
    <w:p w14:paraId="11BD8974" w14:textId="649BC3D3" w:rsidR="000F1590" w:rsidRPr="00127E7B" w:rsidRDefault="000F1590" w:rsidP="00A10435">
      <w:pPr>
        <w:pStyle w:val="B2"/>
        <w:rPr>
          <w:lang w:eastAsia="zh-CN"/>
        </w:rPr>
      </w:pPr>
      <w:ins w:id="36" w:author="Frank, 202305, v0.3" w:date="2023-05-10T23:02:00Z">
        <w:r>
          <w:t>-</w:t>
        </w:r>
        <w:r>
          <w:tab/>
        </w:r>
        <w:r w:rsidRPr="00A57F5B">
          <w:t>the total number of established PDU Sessions</w:t>
        </w:r>
      </w:ins>
      <w:ins w:id="37" w:author="Frank, 202305, v0.3" w:date="2023-05-10T23:26:00Z">
        <w:r w:rsidR="00495489">
          <w:t xml:space="preserve"> </w:t>
        </w:r>
      </w:ins>
      <w:ins w:id="38" w:author="Frank, 202305, v0.3" w:date="2023-05-10T23:02:00Z">
        <w:r>
          <w:t>for</w:t>
        </w:r>
        <w:r w:rsidRPr="00A57F5B">
          <w:t xml:space="preserve"> </w:t>
        </w:r>
      </w:ins>
      <w:ins w:id="39" w:author="Frank, 202305, v0.3" w:date="2023-05-10T23:04:00Z">
        <w:r w:rsidR="007D1627">
          <w:t xml:space="preserve">the </w:t>
        </w:r>
      </w:ins>
      <w:ins w:id="40" w:author="Frank, 202305, v0.3" w:date="2023-05-10T23:02:00Z">
        <w:r w:rsidRPr="00A57F5B">
          <w:t>network slice</w:t>
        </w:r>
      </w:ins>
      <w:ins w:id="41" w:author="Frank, 202305, v2" w:date="2023-05-24T22:13:00Z">
        <w:r w:rsidR="00915D67" w:rsidRPr="00915D67">
          <w:t>, if available after a failure in the NF consumer,</w:t>
        </w:r>
      </w:ins>
      <w:ins w:id="42" w:author="Frank, 202305, v0.3" w:date="2023-05-10T23:02:00Z">
        <w:r>
          <w:t xml:space="preserve"> </w:t>
        </w:r>
      </w:ins>
      <w:ins w:id="43" w:author="Frank, 202305, v0.3" w:date="2023-05-10T23:04:00Z">
        <w:r w:rsidR="007D1627">
          <w:t xml:space="preserve">to enable the NSACF to detect the possible mismatch between the number stored </w:t>
        </w:r>
        <w:r w:rsidR="00697C80">
          <w:t xml:space="preserve">for </w:t>
        </w:r>
      </w:ins>
      <w:ins w:id="44" w:author="Frank, 202305, v0.3" w:date="2023-05-10T23:05:00Z">
        <w:r w:rsidR="00697C80">
          <w:t>the</w:t>
        </w:r>
      </w:ins>
      <w:ins w:id="45" w:author="Frank, 202305, v0.3" w:date="2023-05-10T23:04:00Z">
        <w:r w:rsidR="00697C80">
          <w:t xml:space="preserve"> SMF or the combined PGW-C/SMF </w:t>
        </w:r>
        <w:r w:rsidR="007D1627">
          <w:t xml:space="preserve">in the NSACF and the one </w:t>
        </w:r>
        <w:proofErr w:type="gramStart"/>
        <w:r w:rsidR="007D1627">
          <w:t>actually served</w:t>
        </w:r>
        <w:proofErr w:type="gramEnd"/>
        <w:r w:rsidR="007D1627">
          <w:t xml:space="preserve"> by th</w:t>
        </w:r>
      </w:ins>
      <w:ins w:id="46" w:author="Frank, 202305, v0.3" w:date="2023-05-10T23:06:00Z">
        <w:r w:rsidR="001736D9">
          <w:t>at</w:t>
        </w:r>
      </w:ins>
      <w:ins w:id="47" w:author="Frank, 202305, v0.3" w:date="2023-05-10T23:04:00Z">
        <w:r w:rsidR="007D1627">
          <w:t xml:space="preserve"> </w:t>
        </w:r>
        <w:r w:rsidR="00697C80">
          <w:t>SMF or combined PGW-C/SMF.</w:t>
        </w:r>
      </w:ins>
    </w:p>
    <w:p w14:paraId="3A6208F0" w14:textId="77777777" w:rsidR="00A10435" w:rsidRDefault="00A10435" w:rsidP="00A10435">
      <w:pPr>
        <w:pStyle w:val="B10"/>
        <w:rPr>
          <w:lang w:eastAsia="zh-CN"/>
        </w:rPr>
      </w:pPr>
      <w:r w:rsidRPr="008A555E">
        <w:tab/>
        <w:t>The update flag within the PduACRequestData shall be set to the value as following:</w:t>
      </w:r>
    </w:p>
    <w:p w14:paraId="5DFDB4FB" w14:textId="77777777" w:rsidR="00A10435" w:rsidRPr="00460EEF" w:rsidRDefault="00A10435" w:rsidP="00A10435">
      <w:pPr>
        <w:pStyle w:val="B2"/>
      </w:pPr>
      <w:r w:rsidRPr="008A555E">
        <w:rPr>
          <w:rFonts w:eastAsia="DengXian"/>
        </w:rPr>
        <w:t>-</w:t>
      </w:r>
      <w:r w:rsidRPr="008A555E">
        <w:rPr>
          <w:rFonts w:eastAsia="DengXian"/>
        </w:rPr>
        <w:tab/>
        <w:t xml:space="preserve">"INCREASE" for a Single-Access PDU session which is to be established, or for </w:t>
      </w:r>
      <w:proofErr w:type="gramStart"/>
      <w:r w:rsidRPr="008A555E">
        <w:rPr>
          <w:rFonts w:eastAsia="DengXian"/>
        </w:rPr>
        <w:t>an</w:t>
      </w:r>
      <w:proofErr w:type="gramEnd"/>
      <w:r w:rsidRPr="008A555E">
        <w:rPr>
          <w:rFonts w:eastAsia="DengXian"/>
        </w:rPr>
        <w:t xml:space="preserve"> Multi-Access PDU session when new access leg(s) is to be established;</w:t>
      </w:r>
    </w:p>
    <w:p w14:paraId="6914DA32" w14:textId="77777777" w:rsidR="00A10435" w:rsidRDefault="00A10435" w:rsidP="00A10435">
      <w:pPr>
        <w:pStyle w:val="B2"/>
      </w:pPr>
      <w:r w:rsidRPr="0069125A">
        <w:t>-</w:t>
      </w:r>
      <w:r w:rsidRPr="0069125A">
        <w:tab/>
        <w:t>"</w:t>
      </w:r>
      <w:r w:rsidRPr="0069125A">
        <w:rPr>
          <w:rFonts w:hint="eastAsia"/>
        </w:rPr>
        <w:t>DECREASE</w:t>
      </w:r>
      <w:r w:rsidRPr="0069125A">
        <w:t xml:space="preserve">" for a Single-Access PDU session which is to be released, or for </w:t>
      </w:r>
      <w:proofErr w:type="gramStart"/>
      <w:r w:rsidRPr="0069125A">
        <w:t>an</w:t>
      </w:r>
      <w:proofErr w:type="gramEnd"/>
      <w:r w:rsidRPr="0069125A">
        <w:t xml:space="preserve"> Multi-Access PDU session when existing access leg(s) is to be removed;</w:t>
      </w:r>
    </w:p>
    <w:p w14:paraId="6003A846" w14:textId="77777777" w:rsidR="00A10435" w:rsidRPr="000D2A54" w:rsidRDefault="00A10435" w:rsidP="00A10435">
      <w:pPr>
        <w:pStyle w:val="B2"/>
      </w:pPr>
      <w:r w:rsidRPr="0069125A">
        <w:t>-</w:t>
      </w:r>
      <w:r w:rsidRPr="0069125A">
        <w:tab/>
        <w:t>"UPDATE" for a Single-Access PDU session when the access type is to be replaced with a new access type during inter access mobility.</w:t>
      </w:r>
    </w:p>
    <w:p w14:paraId="075B65CB" w14:textId="77777777" w:rsidR="00A10435" w:rsidRPr="00127E7B" w:rsidRDefault="00A10435" w:rsidP="00A10435">
      <w:pPr>
        <w:pStyle w:val="B2"/>
      </w:pPr>
      <w:r w:rsidRPr="0069125A">
        <w:tab/>
        <w:t>For LBO cases, the NF Service Consumer in serving PLMN (</w:t>
      </w:r>
      <w:proofErr w:type="gramStart"/>
      <w:r w:rsidRPr="0069125A">
        <w:t>e.g.</w:t>
      </w:r>
      <w:proofErr w:type="gramEnd"/>
      <w:r w:rsidRPr="0069125A">
        <w:t xml:space="preserve"> vSMF) shall provide the S-NSSAI in serving PLMN, and the corresponding mapped S-NSSAI in home PLMN to the NSACF in serving PLMN. For PDU sessions in the home-routed roaming case, the </w:t>
      </w:r>
      <w:r w:rsidRPr="0069125A">
        <w:rPr>
          <w:rFonts w:hint="eastAsia"/>
        </w:rPr>
        <w:t>NF Service Consumer</w:t>
      </w:r>
      <w:r w:rsidRPr="0069125A">
        <w:t xml:space="preserve"> in home PLMN (</w:t>
      </w:r>
      <w:proofErr w:type="gramStart"/>
      <w:r w:rsidRPr="0069125A">
        <w:t>e.g.</w:t>
      </w:r>
      <w:proofErr w:type="gramEnd"/>
      <w:r w:rsidRPr="0069125A">
        <w:t xml:space="preserve"> hSMF</w:t>
      </w:r>
      <w:r w:rsidRPr="0069125A">
        <w:rPr>
          <w:rFonts w:hint="eastAsia"/>
        </w:rPr>
        <w:t>)</w:t>
      </w:r>
      <w:r w:rsidRPr="0069125A">
        <w:t xml:space="preserve"> shall provide S-NSSAI(s) in home PLMN to the NSACF in the home PLMN.</w:t>
      </w:r>
    </w:p>
    <w:p w14:paraId="585CC07C" w14:textId="77777777" w:rsidR="00A10435" w:rsidRPr="00127E7B" w:rsidRDefault="00A10435" w:rsidP="00A10435">
      <w:pPr>
        <w:pStyle w:val="B10"/>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PduACRequestData, the NSACF shall perform the following actions:</w:t>
      </w:r>
    </w:p>
    <w:p w14:paraId="79514789" w14:textId="77777777" w:rsidR="00A10435" w:rsidRPr="00127E7B" w:rsidRDefault="00A10435" w:rsidP="00A10435">
      <w:pPr>
        <w:pStyle w:val="B2"/>
        <w:rPr>
          <w:lang w:eastAsia="zh-CN"/>
        </w:rPr>
      </w:pPr>
      <w:r w:rsidRPr="00127E7B">
        <w:rPr>
          <w:lang w:eastAsia="zh-CN"/>
        </w:rPr>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3E324197" w14:textId="77777777" w:rsidR="00A10435" w:rsidRPr="00127E7B" w:rsidRDefault="00A10435" w:rsidP="00A10435">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w:t>
      </w:r>
      <w:proofErr w:type="gramStart"/>
      <w:r w:rsidRPr="00127E7B">
        <w:rPr>
          <w:lang w:eastAsia="zh-CN"/>
        </w:rPr>
        <w:t>slice;</w:t>
      </w:r>
      <w:proofErr w:type="gramEnd"/>
    </w:p>
    <w:p w14:paraId="290B0A36" w14:textId="77777777" w:rsidR="00A10435" w:rsidRPr="00127E7B" w:rsidRDefault="00A10435" w:rsidP="00A10435">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2793709E" w14:textId="77777777" w:rsidR="00A10435" w:rsidRPr="00127E7B" w:rsidRDefault="00A10435" w:rsidP="00A10435">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w:t>
      </w:r>
      <w:proofErr w:type="gramStart"/>
      <w:r w:rsidRPr="00127E7B">
        <w:rPr>
          <w:rFonts w:hint="eastAsia"/>
          <w:lang w:eastAsia="zh-CN"/>
        </w:rPr>
        <w:t>NSACF, and</w:t>
      </w:r>
      <w:proofErr w:type="gramEnd"/>
      <w:r w:rsidRPr="00127E7B">
        <w:rPr>
          <w:rFonts w:hint="eastAsia"/>
          <w:lang w:eastAsia="zh-CN"/>
        </w:rPr>
        <w:t xml:space="preserve">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AcuFailureReason </w:t>
      </w:r>
      <w:r>
        <w:t>(</w:t>
      </w:r>
      <w:proofErr w:type="gramStart"/>
      <w:r>
        <w:t>e.g.</w:t>
      </w:r>
      <w:proofErr w:type="gramEnd"/>
      <w:r>
        <w:t xml:space="preserve"> </w:t>
      </w:r>
      <w:r w:rsidRPr="00BC6396">
        <w:t>"</w:t>
      </w:r>
      <w:r>
        <w:t>EXCEED_MAX_PDU_NUM</w:t>
      </w:r>
      <w:r w:rsidRPr="00BC6396">
        <w:t>"</w:t>
      </w:r>
      <w:r>
        <w:t xml:space="preserve"> as specified in clause 6.1.6.3.5)</w:t>
      </w:r>
      <w:r w:rsidRPr="00127E7B">
        <w:rPr>
          <w:lang w:eastAsia="zh-CN"/>
        </w:rPr>
        <w:t>;</w:t>
      </w:r>
    </w:p>
    <w:p w14:paraId="5E541D50" w14:textId="77777777" w:rsidR="00A10435" w:rsidRPr="00127E7B" w:rsidRDefault="00A10435" w:rsidP="00A10435">
      <w:pPr>
        <w:pStyle w:val="B2"/>
        <w:rPr>
          <w:lang w:eastAsia="zh-CN"/>
        </w:rPr>
      </w:pPr>
      <w:r w:rsidRPr="00127E7B">
        <w:rPr>
          <w:lang w:eastAsia="zh-CN"/>
        </w:rPr>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w:t>
      </w:r>
      <w:proofErr w:type="gramStart"/>
      <w:r w:rsidRPr="00127E7B">
        <w:rPr>
          <w:lang w:eastAsia="zh-CN"/>
        </w:rPr>
        <w:t>slice, and</w:t>
      </w:r>
      <w:proofErr w:type="gramEnd"/>
      <w:r w:rsidRPr="00127E7B">
        <w:rPr>
          <w:lang w:eastAsia="zh-CN"/>
        </w:rPr>
        <w:t xml:space="preserve"> removes the indicated PDU session from the PDU </w:t>
      </w:r>
      <w:r w:rsidRPr="00127E7B">
        <w:rPr>
          <w:rFonts w:hint="eastAsia"/>
          <w:lang w:eastAsia="zh-CN"/>
        </w:rPr>
        <w:t>registration</w:t>
      </w:r>
      <w:r w:rsidRPr="00127E7B">
        <w:rPr>
          <w:lang w:eastAsia="zh-CN"/>
        </w:rPr>
        <w:t xml:space="preserve"> list stored in the NSACF.</w:t>
      </w:r>
    </w:p>
    <w:p w14:paraId="5BF55D94" w14:textId="77777777" w:rsidR="00A10435" w:rsidRPr="008C0D8A" w:rsidRDefault="00A10435" w:rsidP="00A10435">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6F13D699" w14:textId="77777777" w:rsidR="00A10435" w:rsidRDefault="00A10435" w:rsidP="00A10435">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671C91A2" w14:textId="77777777" w:rsidR="00A10435" w:rsidRDefault="00A10435" w:rsidP="00A10435">
      <w:pPr>
        <w:pStyle w:val="B10"/>
        <w:rPr>
          <w:lang w:eastAsia="zh-CN"/>
        </w:rPr>
      </w:pPr>
      <w:r w:rsidRPr="0069125A">
        <w:lastRenderedPageBreak/>
        <w:tab/>
        <w:t>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w:t>
      </w:r>
      <w:proofErr w:type="gramStart"/>
      <w:r w:rsidRPr="0069125A">
        <w:t>e.g.</w:t>
      </w:r>
      <w:proofErr w:type="gramEnd"/>
      <w:r w:rsidRPr="0069125A">
        <w:t xml:space="preserve"> "EXCEED_MAX_PDU_NUM_3GPP" or "EXCEED_MAX_PDU_NUM_N3GPP" as specified in clause 6.1.6.3.5).</w:t>
      </w:r>
    </w:p>
    <w:p w14:paraId="4E0BDCFA" w14:textId="77777777" w:rsidR="00A10435" w:rsidRDefault="00A10435" w:rsidP="00A10435">
      <w:pPr>
        <w:pStyle w:val="B10"/>
      </w:pPr>
      <w:r w:rsidRPr="0069125A">
        <w:tab/>
        <w:t>If the NSACF is not configured to perform per access type network slice admission control, the NSACF may perform network slice admission control without taking access type into account. For example, the NSACF is configured with a total quota for the PLMN, but</w:t>
      </w:r>
      <w:r>
        <w:t xml:space="preserve"> the network slice admission control is not specific to one access type</w:t>
      </w:r>
      <w:r w:rsidRPr="0069125A">
        <w:t>. The NSACF shall record the access type(s) associated with the PDU registration. The NSACF shall remove the PDU registration entry when the PDU session is released from all access types.</w:t>
      </w:r>
    </w:p>
    <w:p w14:paraId="38293697" w14:textId="77777777" w:rsidR="00A10435" w:rsidRPr="00E10856" w:rsidRDefault="00A10435" w:rsidP="00A10435">
      <w:pPr>
        <w:pStyle w:val="NO"/>
      </w:pPr>
      <w:r w:rsidRPr="00127E7B">
        <w:t>NOTE</w:t>
      </w:r>
      <w:r>
        <w:rPr>
          <w:lang w:val="en-US"/>
        </w:rPr>
        <w:t> </w:t>
      </w:r>
      <w:r>
        <w:rPr>
          <w:rFonts w:hint="eastAsia"/>
          <w:lang w:val="en-US" w:eastAsia="zh-CN"/>
        </w:rPr>
        <w:t>1</w:t>
      </w:r>
      <w:r w:rsidRPr="00127E7B">
        <w:t>:</w:t>
      </w:r>
      <w:r w:rsidRPr="00127E7B">
        <w:tab/>
      </w:r>
      <w:r>
        <w:t>For each S-NSSAI</w:t>
      </w:r>
      <w:r w:rsidRPr="00AA16E5">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20201B8B" w14:textId="77777777" w:rsidR="00A10435" w:rsidRPr="00127E7B" w:rsidRDefault="00A10435" w:rsidP="00A10435">
      <w:pPr>
        <w:pStyle w:val="B10"/>
      </w:pPr>
      <w:r w:rsidRPr="0069125A">
        <w:tab/>
      </w:r>
      <w:r w:rsidRPr="0069125A">
        <w:rPr>
          <w:rFonts w:hint="eastAsia"/>
        </w:rPr>
        <w:t>If</w:t>
      </w:r>
      <w:r w:rsidRPr="0069125A">
        <w:t xml:space="preserve"> in above NSACF handling not all S-NSSAIs are success</w:t>
      </w:r>
      <w:r w:rsidRPr="0069125A">
        <w:rPr>
          <w:rFonts w:hint="eastAsia"/>
        </w:rPr>
        <w:t>ful</w:t>
      </w:r>
      <w:r w:rsidRPr="0069125A">
        <w:t>, "200 OK" shall be returned</w:t>
      </w:r>
      <w:r w:rsidRPr="0069125A">
        <w:rPr>
          <w:rFonts w:hint="eastAsia"/>
        </w:rPr>
        <w:t xml:space="preserve">, with </w:t>
      </w:r>
      <w:r w:rsidRPr="0069125A">
        <w:t>necessary</w:t>
      </w:r>
      <w:r w:rsidRPr="0069125A">
        <w:rPr>
          <w:rFonts w:hint="eastAsia"/>
        </w:rPr>
        <w:t xml:space="preserve"> response data</w:t>
      </w:r>
      <w:r w:rsidRPr="0069125A">
        <w:t xml:space="preserve">, </w:t>
      </w:r>
      <w:proofErr w:type="gramStart"/>
      <w:r w:rsidRPr="0069125A">
        <w:t>e.g.</w:t>
      </w:r>
      <w:proofErr w:type="gramEnd"/>
      <w:r w:rsidRPr="0069125A">
        <w:t xml:space="preserve"> indicating the failed S-NSSAI(s).</w:t>
      </w:r>
    </w:p>
    <w:p w14:paraId="0ACD716D" w14:textId="77777777" w:rsidR="00A10435" w:rsidRPr="00127E7B" w:rsidRDefault="00A10435" w:rsidP="00A10435">
      <w:pPr>
        <w:pStyle w:val="B10"/>
      </w:pPr>
      <w:r w:rsidRPr="0069125A">
        <w:tab/>
      </w:r>
      <w:r w:rsidRPr="0069125A">
        <w:rPr>
          <w:rFonts w:hint="eastAsia"/>
        </w:rPr>
        <w:t>If</w:t>
      </w:r>
      <w:r w:rsidRPr="0069125A">
        <w:t xml:space="preserve"> in above NSACF handling all S-NSSAIS are success</w:t>
      </w:r>
      <w:r w:rsidRPr="0069125A">
        <w:rPr>
          <w:rFonts w:hint="eastAsia"/>
        </w:rPr>
        <w:t>ful</w:t>
      </w:r>
      <w:r w:rsidRPr="0069125A">
        <w:t>, "</w:t>
      </w:r>
      <w:r w:rsidRPr="0069125A">
        <w:rPr>
          <w:rFonts w:hint="eastAsia"/>
        </w:rPr>
        <w:t>20</w:t>
      </w:r>
      <w:r w:rsidRPr="0069125A">
        <w:t>4</w:t>
      </w:r>
      <w:r w:rsidRPr="0069125A">
        <w:rPr>
          <w:rFonts w:hint="eastAsia"/>
        </w:rPr>
        <w:t xml:space="preserve"> </w:t>
      </w:r>
      <w:r w:rsidRPr="0069125A">
        <w:t>No Content" shall be returned.</w:t>
      </w:r>
    </w:p>
    <w:p w14:paraId="0685127B" w14:textId="77777777" w:rsidR="00A10435" w:rsidRPr="00595988" w:rsidRDefault="00A10435" w:rsidP="00A10435">
      <w:pPr>
        <w:pStyle w:val="NO"/>
        <w:rPr>
          <w:lang w:val="en-US"/>
        </w:rPr>
      </w:pPr>
      <w:r w:rsidRPr="00127E7B">
        <w:t>NOTE</w:t>
      </w:r>
      <w:r>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w:t>
      </w:r>
      <w:proofErr w:type="gramStart"/>
      <w:r w:rsidRPr="00127E7B">
        <w:rPr>
          <w:lang w:eastAsia="zh-CN"/>
        </w:rPr>
        <w:t>e.g.</w:t>
      </w:r>
      <w:proofErr w:type="gramEnd"/>
      <w:r w:rsidRPr="00127E7B">
        <w:rPr>
          <w:lang w:eastAsia="zh-CN"/>
        </w:rPr>
        <w:t xml:space="preserve"> as per operator policy</w:t>
      </w:r>
      <w:r w:rsidRPr="00127E7B">
        <w:t>.</w:t>
      </w:r>
      <w:r w:rsidRPr="00127E7B">
        <w:rPr>
          <w:rFonts w:hint="eastAsia"/>
        </w:rPr>
        <w:t xml:space="preserve"> How to split or synchronize the threshold in multiple NSACFs is left to implementation.</w:t>
      </w:r>
      <w:r w:rsidRPr="00791E05">
        <w:t xml:space="preserve"> </w:t>
      </w:r>
      <w:r w:rsidRPr="00C92D7A">
        <w:t>Whether and how to guarantee session continuity when a UE moves to new service area with a different NSACF are left to implementation.</w:t>
      </w:r>
    </w:p>
    <w:p w14:paraId="3A22AEC8" w14:textId="77777777" w:rsidR="00A10435" w:rsidRPr="00127E7B" w:rsidRDefault="00A10435" w:rsidP="00A10435">
      <w:pPr>
        <w:pStyle w:val="B10"/>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w:t>
      </w:r>
      <w:proofErr w:type="gramStart"/>
      <w:r w:rsidRPr="00127E7B">
        <w:rPr>
          <w:rFonts w:hint="eastAsia"/>
          <w:lang w:eastAsia="zh-CN"/>
        </w:rPr>
        <w:t>e.g.</w:t>
      </w:r>
      <w:proofErr w:type="gramEnd"/>
      <w:r w:rsidRPr="00127E7B">
        <w:rPr>
          <w:rFonts w:hint="eastAsia"/>
          <w:lang w:eastAsia="zh-CN"/>
        </w:rPr>
        <w:t xml:space="preserve">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5F980E0A" w14:textId="77777777" w:rsidR="00A10435" w:rsidRPr="00127E7B" w:rsidRDefault="00A10435" w:rsidP="00A10435">
      <w:pPr>
        <w:pStyle w:val="B10"/>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675F783D" w14:textId="77777777" w:rsidR="00A10435" w:rsidRPr="00127E7B" w:rsidRDefault="00A10435" w:rsidP="00A10435">
      <w:pPr>
        <w:pStyle w:val="B10"/>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4E82DA62" w14:textId="5494977F" w:rsidR="001B3EAD" w:rsidRDefault="00A10435" w:rsidP="00A10435">
      <w:pPr>
        <w:pStyle w:val="B10"/>
      </w:pPr>
      <w:r w:rsidRPr="0069125A">
        <w:tab/>
        <w:t xml:space="preserve">When the procedure is used to perform admission control for a number of UEs, when </w:t>
      </w:r>
      <w:proofErr w:type="gramStart"/>
      <w:r w:rsidRPr="0069125A">
        <w:t>e.g.</w:t>
      </w:r>
      <w:proofErr w:type="gramEnd"/>
      <w:r w:rsidRPr="0069125A">
        <w:t xml:space="preserve"> NSAC is enabled or disabled for an already live slice, then based on operator policy, SMF may allow or disallow sessions for which NSACF returned a reject.</w:t>
      </w:r>
    </w:p>
    <w:bookmarkEnd w:id="33"/>
    <w:bookmarkEnd w:id="34"/>
    <w:p w14:paraId="66235049" w14:textId="53DC9C4C" w:rsidR="00891CF2" w:rsidRDefault="00891CF2" w:rsidP="009061E2">
      <w:pPr>
        <w:pStyle w:val="PL"/>
        <w:rPr>
          <w:lang w:eastAsia="zh-CN"/>
        </w:rPr>
      </w:pPr>
    </w:p>
    <w:p w14:paraId="26F5371B" w14:textId="77777777" w:rsidR="00E94951" w:rsidRPr="0061791A" w:rsidRDefault="00E94951" w:rsidP="00E9495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3679240D" w14:textId="77777777" w:rsidR="00E2566F" w:rsidRPr="00127E7B" w:rsidRDefault="00E2566F" w:rsidP="00E2566F">
      <w:pPr>
        <w:pStyle w:val="Heading4"/>
      </w:pPr>
      <w:bookmarkStart w:id="48" w:name="_Toc130831291"/>
      <w:bookmarkStart w:id="49" w:name="_Toc510696633"/>
      <w:bookmarkStart w:id="50" w:name="_Toc35971428"/>
      <w:bookmarkStart w:id="51" w:name="_Toc70325132"/>
      <w:bookmarkStart w:id="52" w:name="_Toc81226698"/>
      <w:bookmarkStart w:id="53" w:name="_Toc93868989"/>
      <w:bookmarkStart w:id="54" w:name="_Toc120052616"/>
      <w:r w:rsidRPr="00127E7B">
        <w:t>6.1.6.1</w:t>
      </w:r>
      <w:r w:rsidRPr="00127E7B">
        <w:tab/>
        <w:t>General</w:t>
      </w:r>
      <w:bookmarkEnd w:id="48"/>
    </w:p>
    <w:p w14:paraId="6068E6EE" w14:textId="77777777" w:rsidR="00E2566F" w:rsidRPr="00127E7B" w:rsidRDefault="00E2566F" w:rsidP="00E2566F">
      <w:r w:rsidRPr="00127E7B">
        <w:t>This clause specifies the application data model supported by the API.</w:t>
      </w:r>
    </w:p>
    <w:p w14:paraId="33701AFE" w14:textId="77777777" w:rsidR="00E2566F" w:rsidRPr="00127E7B" w:rsidRDefault="00E2566F" w:rsidP="00E2566F">
      <w:r w:rsidRPr="00127E7B">
        <w:t xml:space="preserve">Table 6.1.6.1-1 specifies the data types defined for the Nnsacf_NSAC </w:t>
      </w:r>
      <w:proofErr w:type="gramStart"/>
      <w:r w:rsidRPr="00127E7B">
        <w:t>service based</w:t>
      </w:r>
      <w:proofErr w:type="gramEnd"/>
      <w:r w:rsidRPr="00127E7B">
        <w:t xml:space="preserve"> interface protocol.</w:t>
      </w:r>
    </w:p>
    <w:p w14:paraId="6EC856A4" w14:textId="77777777" w:rsidR="00E2566F" w:rsidRPr="00127E7B" w:rsidRDefault="00E2566F" w:rsidP="00E2566F">
      <w:pPr>
        <w:pStyle w:val="TH"/>
      </w:pPr>
      <w:r w:rsidRPr="00127E7B">
        <w:lastRenderedPageBreak/>
        <w:t>Table 6.1.6.1-1: Nnsacf_NSAC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7"/>
        <w:gridCol w:w="4792"/>
        <w:gridCol w:w="1207"/>
      </w:tblGrid>
      <w:tr w:rsidR="00E2566F" w:rsidRPr="00127E7B" w14:paraId="6757C3E2" w14:textId="77777777" w:rsidTr="0078707D">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16B0BFA7" w14:textId="77777777" w:rsidR="00E2566F" w:rsidRPr="00127E7B" w:rsidRDefault="00E2566F" w:rsidP="0078707D">
            <w:pPr>
              <w:pStyle w:val="TAH"/>
            </w:pPr>
            <w:r w:rsidRPr="00127E7B">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15B516B4" w14:textId="77777777" w:rsidR="00E2566F" w:rsidRPr="00127E7B" w:rsidRDefault="00E2566F" w:rsidP="0078707D">
            <w:pPr>
              <w:pStyle w:val="TAH"/>
            </w:pPr>
            <w:r w:rsidRPr="00127E7B">
              <w:t>Clause defined</w:t>
            </w:r>
          </w:p>
        </w:tc>
        <w:tc>
          <w:tcPr>
            <w:tcW w:w="4792" w:type="dxa"/>
            <w:tcBorders>
              <w:top w:val="single" w:sz="4" w:space="0" w:color="auto"/>
              <w:left w:val="single" w:sz="4" w:space="0" w:color="auto"/>
              <w:bottom w:val="single" w:sz="4" w:space="0" w:color="auto"/>
              <w:right w:val="single" w:sz="4" w:space="0" w:color="auto"/>
            </w:tcBorders>
            <w:shd w:val="clear" w:color="auto" w:fill="C0C0C0"/>
            <w:hideMark/>
          </w:tcPr>
          <w:p w14:paraId="5F34B13C" w14:textId="77777777" w:rsidR="00E2566F" w:rsidRPr="00127E7B" w:rsidRDefault="00E2566F" w:rsidP="0078707D">
            <w:pPr>
              <w:pStyle w:val="TAH"/>
            </w:pPr>
            <w:r w:rsidRPr="00127E7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3802D55" w14:textId="77777777" w:rsidR="00E2566F" w:rsidRPr="00127E7B" w:rsidRDefault="00E2566F" w:rsidP="0078707D">
            <w:pPr>
              <w:pStyle w:val="TAH"/>
            </w:pPr>
            <w:r w:rsidRPr="00127E7B">
              <w:t>Applicability</w:t>
            </w:r>
          </w:p>
        </w:tc>
      </w:tr>
      <w:tr w:rsidR="00E2566F" w:rsidRPr="00127E7B" w14:paraId="53311E14" w14:textId="77777777" w:rsidTr="0078707D">
        <w:trPr>
          <w:jc w:val="center"/>
        </w:trPr>
        <w:tc>
          <w:tcPr>
            <w:tcW w:w="1898" w:type="dxa"/>
            <w:tcBorders>
              <w:top w:val="single" w:sz="4" w:space="0" w:color="auto"/>
              <w:left w:val="single" w:sz="4" w:space="0" w:color="auto"/>
              <w:bottom w:val="single" w:sz="4" w:space="0" w:color="auto"/>
              <w:right w:val="single" w:sz="4" w:space="0" w:color="auto"/>
            </w:tcBorders>
          </w:tcPr>
          <w:p w14:paraId="2D02A32C" w14:textId="77777777" w:rsidR="00E2566F" w:rsidRPr="00127E7B" w:rsidRDefault="00E2566F" w:rsidP="0078707D">
            <w:pPr>
              <w:pStyle w:val="TAL"/>
              <w:rPr>
                <w:lang w:eastAsia="zh-CN"/>
              </w:rPr>
            </w:pPr>
            <w:r w:rsidRPr="00127E7B">
              <w:t>UeAC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593AA24E" w14:textId="77777777" w:rsidR="00E2566F" w:rsidRPr="00127E7B" w:rsidRDefault="00E2566F" w:rsidP="0078707D">
            <w:pPr>
              <w:pStyle w:val="TAL"/>
              <w:rPr>
                <w:lang w:eastAsia="zh-CN"/>
              </w:rPr>
            </w:pPr>
            <w:r w:rsidRPr="00127E7B">
              <w:rPr>
                <w:rFonts w:hint="eastAsia"/>
                <w:lang w:eastAsia="zh-CN"/>
              </w:rPr>
              <w:t>6.1.6.2.2</w:t>
            </w:r>
          </w:p>
        </w:tc>
        <w:tc>
          <w:tcPr>
            <w:tcW w:w="4792" w:type="dxa"/>
            <w:tcBorders>
              <w:top w:val="single" w:sz="4" w:space="0" w:color="auto"/>
              <w:left w:val="single" w:sz="4" w:space="0" w:color="auto"/>
              <w:bottom w:val="single" w:sz="4" w:space="0" w:color="auto"/>
              <w:right w:val="single" w:sz="4" w:space="0" w:color="auto"/>
            </w:tcBorders>
          </w:tcPr>
          <w:p w14:paraId="39716394" w14:textId="77777777" w:rsidR="00E2566F" w:rsidRPr="00127E7B" w:rsidRDefault="00E2566F" w:rsidP="0078707D">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4E05E50E" w14:textId="77777777" w:rsidR="00E2566F" w:rsidRPr="00127E7B" w:rsidRDefault="00E2566F" w:rsidP="0078707D">
            <w:pPr>
              <w:pStyle w:val="TAL"/>
              <w:rPr>
                <w:rFonts w:cs="Arial"/>
                <w:szCs w:val="18"/>
              </w:rPr>
            </w:pPr>
          </w:p>
        </w:tc>
      </w:tr>
      <w:tr w:rsidR="00E2566F" w:rsidRPr="00127E7B" w14:paraId="0129E0B7" w14:textId="77777777" w:rsidTr="0078707D">
        <w:trPr>
          <w:jc w:val="center"/>
        </w:trPr>
        <w:tc>
          <w:tcPr>
            <w:tcW w:w="1898" w:type="dxa"/>
            <w:tcBorders>
              <w:top w:val="single" w:sz="4" w:space="0" w:color="auto"/>
              <w:left w:val="single" w:sz="4" w:space="0" w:color="auto"/>
              <w:bottom w:val="single" w:sz="4" w:space="0" w:color="auto"/>
              <w:right w:val="single" w:sz="4" w:space="0" w:color="auto"/>
            </w:tcBorders>
          </w:tcPr>
          <w:p w14:paraId="1E5BD6DC" w14:textId="77777777" w:rsidR="00E2566F" w:rsidRPr="00127E7B" w:rsidRDefault="00E2566F" w:rsidP="0078707D">
            <w:pPr>
              <w:pStyle w:val="TAL"/>
              <w:rPr>
                <w:lang w:eastAsia="zh-CN"/>
              </w:rPr>
            </w:pPr>
            <w:r w:rsidRPr="00127E7B">
              <w:rPr>
                <w:rFonts w:hint="eastAsia"/>
                <w:lang w:eastAsia="zh-CN"/>
              </w:rPr>
              <w:t>UeA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444E777C" w14:textId="77777777" w:rsidR="00E2566F" w:rsidRPr="00127E7B" w:rsidRDefault="00E2566F" w:rsidP="0078707D">
            <w:pPr>
              <w:pStyle w:val="TAL"/>
              <w:rPr>
                <w:lang w:eastAsia="zh-CN"/>
              </w:rPr>
            </w:pPr>
            <w:r w:rsidRPr="00127E7B">
              <w:rPr>
                <w:rFonts w:hint="eastAsia"/>
                <w:lang w:eastAsia="zh-CN"/>
              </w:rPr>
              <w:t>6.1.6.2.3</w:t>
            </w:r>
          </w:p>
        </w:tc>
        <w:tc>
          <w:tcPr>
            <w:tcW w:w="4792" w:type="dxa"/>
            <w:tcBorders>
              <w:top w:val="single" w:sz="4" w:space="0" w:color="auto"/>
              <w:left w:val="single" w:sz="4" w:space="0" w:color="auto"/>
              <w:bottom w:val="single" w:sz="4" w:space="0" w:color="auto"/>
              <w:right w:val="single" w:sz="4" w:space="0" w:color="auto"/>
            </w:tcBorders>
          </w:tcPr>
          <w:p w14:paraId="114AA76B" w14:textId="77777777" w:rsidR="00E2566F" w:rsidRPr="00127E7B" w:rsidRDefault="00E2566F" w:rsidP="0078707D">
            <w:pPr>
              <w:pStyle w:val="TAL"/>
              <w:rPr>
                <w:rFonts w:cs="Arial"/>
                <w:szCs w:val="18"/>
                <w:lang w:eastAsia="zh-CN"/>
              </w:rPr>
            </w:pPr>
            <w:r w:rsidRPr="00127E7B">
              <w:rPr>
                <w:rFonts w:cs="Arial" w:hint="eastAsia"/>
                <w:szCs w:val="18"/>
                <w:lang w:eastAsia="zh-CN"/>
              </w:rPr>
              <w:t xml:space="preserve">Response data </w:t>
            </w:r>
            <w:r w:rsidRPr="00127E7B">
              <w:rPr>
                <w:rFonts w:cs="Arial"/>
                <w:szCs w:val="18"/>
                <w:lang w:eastAsia="zh-CN"/>
              </w:rPr>
              <w:t>of NSAC procedure</w:t>
            </w:r>
            <w:r>
              <w:rPr>
                <w:rFonts w:cs="Arial"/>
                <w:szCs w:val="18"/>
                <w:lang w:eastAsia="zh-CN"/>
              </w:rPr>
              <w:t xml:space="preserve"> for controlling the number of UEs</w:t>
            </w:r>
            <w:r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78055F67" w14:textId="77777777" w:rsidR="00E2566F" w:rsidRPr="00127E7B" w:rsidRDefault="00E2566F" w:rsidP="0078707D">
            <w:pPr>
              <w:pStyle w:val="TAL"/>
              <w:rPr>
                <w:rFonts w:cs="Arial"/>
                <w:szCs w:val="18"/>
              </w:rPr>
            </w:pPr>
          </w:p>
        </w:tc>
      </w:tr>
      <w:tr w:rsidR="00E2566F" w:rsidRPr="00127E7B" w14:paraId="570D28E9" w14:textId="77777777" w:rsidTr="0078707D">
        <w:trPr>
          <w:jc w:val="center"/>
        </w:trPr>
        <w:tc>
          <w:tcPr>
            <w:tcW w:w="1898" w:type="dxa"/>
            <w:tcBorders>
              <w:top w:val="single" w:sz="4" w:space="0" w:color="auto"/>
              <w:left w:val="single" w:sz="4" w:space="0" w:color="auto"/>
              <w:bottom w:val="single" w:sz="4" w:space="0" w:color="auto"/>
              <w:right w:val="single" w:sz="4" w:space="0" w:color="auto"/>
            </w:tcBorders>
          </w:tcPr>
          <w:p w14:paraId="3E9E8E58" w14:textId="77777777" w:rsidR="00E2566F" w:rsidRPr="00127E7B" w:rsidRDefault="00E2566F" w:rsidP="0078707D">
            <w:pPr>
              <w:pStyle w:val="TAL"/>
              <w:rPr>
                <w:lang w:eastAsia="zh-CN"/>
              </w:rPr>
            </w:pPr>
            <w:r w:rsidRPr="00127E7B">
              <w:rPr>
                <w:lang w:eastAsia="zh-CN"/>
              </w:rPr>
              <w:t>EACNotification</w:t>
            </w:r>
          </w:p>
        </w:tc>
        <w:tc>
          <w:tcPr>
            <w:tcW w:w="1527" w:type="dxa"/>
            <w:tcBorders>
              <w:top w:val="single" w:sz="4" w:space="0" w:color="auto"/>
              <w:left w:val="single" w:sz="4" w:space="0" w:color="auto"/>
              <w:bottom w:val="single" w:sz="4" w:space="0" w:color="auto"/>
              <w:right w:val="single" w:sz="4" w:space="0" w:color="auto"/>
            </w:tcBorders>
          </w:tcPr>
          <w:p w14:paraId="63C792D8" w14:textId="77777777" w:rsidR="00E2566F" w:rsidRPr="00127E7B" w:rsidRDefault="00E2566F" w:rsidP="0078707D">
            <w:pPr>
              <w:pStyle w:val="TAL"/>
              <w:rPr>
                <w:lang w:eastAsia="zh-CN"/>
              </w:rPr>
            </w:pPr>
            <w:r w:rsidRPr="00127E7B">
              <w:rPr>
                <w:lang w:eastAsia="zh-CN"/>
              </w:rPr>
              <w:t>6.1.6.2.4</w:t>
            </w:r>
          </w:p>
        </w:tc>
        <w:tc>
          <w:tcPr>
            <w:tcW w:w="4792" w:type="dxa"/>
            <w:tcBorders>
              <w:top w:val="single" w:sz="4" w:space="0" w:color="auto"/>
              <w:left w:val="single" w:sz="4" w:space="0" w:color="auto"/>
              <w:bottom w:val="single" w:sz="4" w:space="0" w:color="auto"/>
              <w:right w:val="single" w:sz="4" w:space="0" w:color="auto"/>
            </w:tcBorders>
          </w:tcPr>
          <w:p w14:paraId="7A595BB5" w14:textId="77777777" w:rsidR="00E2566F" w:rsidRPr="00127E7B" w:rsidRDefault="00E2566F" w:rsidP="0078707D">
            <w:pPr>
              <w:pStyle w:val="TAL"/>
              <w:rPr>
                <w:rFonts w:cs="Arial"/>
                <w:szCs w:val="18"/>
                <w:lang w:eastAsia="zh-CN"/>
              </w:rPr>
            </w:pPr>
            <w:r w:rsidRPr="00127E7B">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51201687" w14:textId="77777777" w:rsidR="00E2566F" w:rsidRPr="00127E7B" w:rsidRDefault="00E2566F" w:rsidP="0078707D">
            <w:pPr>
              <w:pStyle w:val="TAL"/>
              <w:rPr>
                <w:rFonts w:cs="Arial"/>
                <w:szCs w:val="18"/>
              </w:rPr>
            </w:pPr>
          </w:p>
        </w:tc>
      </w:tr>
      <w:tr w:rsidR="00E2566F" w:rsidRPr="00127E7B" w14:paraId="6B66FE77" w14:textId="77777777" w:rsidTr="0078707D">
        <w:trPr>
          <w:jc w:val="center"/>
        </w:trPr>
        <w:tc>
          <w:tcPr>
            <w:tcW w:w="1898" w:type="dxa"/>
            <w:tcBorders>
              <w:top w:val="single" w:sz="4" w:space="0" w:color="auto"/>
              <w:left w:val="single" w:sz="4" w:space="0" w:color="auto"/>
              <w:bottom w:val="single" w:sz="4" w:space="0" w:color="auto"/>
              <w:right w:val="single" w:sz="4" w:space="0" w:color="auto"/>
            </w:tcBorders>
          </w:tcPr>
          <w:p w14:paraId="2EE753C1" w14:textId="77777777" w:rsidR="00E2566F" w:rsidRPr="00127E7B" w:rsidRDefault="00E2566F" w:rsidP="0078707D">
            <w:pPr>
              <w:pStyle w:val="TAL"/>
              <w:rPr>
                <w:lang w:eastAsia="zh-CN"/>
              </w:rPr>
            </w:pPr>
            <w:r w:rsidRPr="00127E7B">
              <w:rPr>
                <w:lang w:eastAsia="zh-CN"/>
              </w:rPr>
              <w:t>AcuOperationItem</w:t>
            </w:r>
          </w:p>
        </w:tc>
        <w:tc>
          <w:tcPr>
            <w:tcW w:w="1527" w:type="dxa"/>
            <w:tcBorders>
              <w:top w:val="single" w:sz="4" w:space="0" w:color="auto"/>
              <w:left w:val="single" w:sz="4" w:space="0" w:color="auto"/>
              <w:bottom w:val="single" w:sz="4" w:space="0" w:color="auto"/>
              <w:right w:val="single" w:sz="4" w:space="0" w:color="auto"/>
            </w:tcBorders>
          </w:tcPr>
          <w:p w14:paraId="7B84D62C" w14:textId="77777777" w:rsidR="00E2566F" w:rsidRPr="00127E7B" w:rsidRDefault="00E2566F" w:rsidP="0078707D">
            <w:pPr>
              <w:pStyle w:val="TAL"/>
              <w:rPr>
                <w:lang w:eastAsia="zh-CN"/>
              </w:rPr>
            </w:pPr>
            <w:r w:rsidRPr="00127E7B">
              <w:rPr>
                <w:lang w:eastAsia="zh-CN"/>
              </w:rPr>
              <w:t>6.1.6.2.5</w:t>
            </w:r>
          </w:p>
        </w:tc>
        <w:tc>
          <w:tcPr>
            <w:tcW w:w="4792" w:type="dxa"/>
            <w:tcBorders>
              <w:top w:val="single" w:sz="4" w:space="0" w:color="auto"/>
              <w:left w:val="single" w:sz="4" w:space="0" w:color="auto"/>
              <w:bottom w:val="single" w:sz="4" w:space="0" w:color="auto"/>
              <w:right w:val="single" w:sz="4" w:space="0" w:color="auto"/>
            </w:tcBorders>
          </w:tcPr>
          <w:p w14:paraId="321945A1" w14:textId="77777777" w:rsidR="00E2566F" w:rsidRPr="00127E7B" w:rsidRDefault="00E2566F" w:rsidP="0078707D">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E90FDD8" w14:textId="77777777" w:rsidR="00E2566F" w:rsidRPr="00127E7B" w:rsidRDefault="00E2566F" w:rsidP="0078707D">
            <w:pPr>
              <w:pStyle w:val="TAL"/>
              <w:rPr>
                <w:rFonts w:cs="Arial"/>
                <w:szCs w:val="18"/>
              </w:rPr>
            </w:pPr>
          </w:p>
        </w:tc>
      </w:tr>
      <w:tr w:rsidR="00E2566F" w:rsidRPr="00127E7B" w14:paraId="3C8A97DA" w14:textId="77777777" w:rsidTr="0078707D">
        <w:trPr>
          <w:jc w:val="center"/>
        </w:trPr>
        <w:tc>
          <w:tcPr>
            <w:tcW w:w="1898" w:type="dxa"/>
            <w:tcBorders>
              <w:top w:val="single" w:sz="4" w:space="0" w:color="auto"/>
              <w:left w:val="single" w:sz="4" w:space="0" w:color="auto"/>
              <w:bottom w:val="single" w:sz="4" w:space="0" w:color="auto"/>
              <w:right w:val="single" w:sz="4" w:space="0" w:color="auto"/>
            </w:tcBorders>
          </w:tcPr>
          <w:p w14:paraId="693D0181" w14:textId="77777777" w:rsidR="00E2566F" w:rsidRPr="00127E7B" w:rsidRDefault="00E2566F" w:rsidP="0078707D">
            <w:pPr>
              <w:pStyle w:val="TAL"/>
              <w:rPr>
                <w:lang w:eastAsia="zh-CN"/>
              </w:rPr>
            </w:pPr>
            <w:r w:rsidRPr="00127E7B">
              <w:rPr>
                <w:lang w:eastAsia="zh-CN"/>
              </w:rPr>
              <w:t>AcuFailureItem</w:t>
            </w:r>
          </w:p>
        </w:tc>
        <w:tc>
          <w:tcPr>
            <w:tcW w:w="1527" w:type="dxa"/>
            <w:tcBorders>
              <w:top w:val="single" w:sz="4" w:space="0" w:color="auto"/>
              <w:left w:val="single" w:sz="4" w:space="0" w:color="auto"/>
              <w:bottom w:val="single" w:sz="4" w:space="0" w:color="auto"/>
              <w:right w:val="single" w:sz="4" w:space="0" w:color="auto"/>
            </w:tcBorders>
          </w:tcPr>
          <w:p w14:paraId="646FAFD1" w14:textId="77777777" w:rsidR="00E2566F" w:rsidRPr="00127E7B" w:rsidRDefault="00E2566F" w:rsidP="0078707D">
            <w:pPr>
              <w:pStyle w:val="TAL"/>
              <w:rPr>
                <w:lang w:eastAsia="zh-CN"/>
              </w:rPr>
            </w:pPr>
            <w:r w:rsidRPr="00127E7B">
              <w:rPr>
                <w:lang w:eastAsia="zh-CN"/>
              </w:rPr>
              <w:t>6.1.6.2.6</w:t>
            </w:r>
          </w:p>
        </w:tc>
        <w:tc>
          <w:tcPr>
            <w:tcW w:w="4792" w:type="dxa"/>
            <w:tcBorders>
              <w:top w:val="single" w:sz="4" w:space="0" w:color="auto"/>
              <w:left w:val="single" w:sz="4" w:space="0" w:color="auto"/>
              <w:bottom w:val="single" w:sz="4" w:space="0" w:color="auto"/>
              <w:right w:val="single" w:sz="4" w:space="0" w:color="auto"/>
            </w:tcBorders>
          </w:tcPr>
          <w:p w14:paraId="2BB8CBBB" w14:textId="77777777" w:rsidR="00E2566F" w:rsidRPr="00127E7B" w:rsidRDefault="00E2566F" w:rsidP="0078707D">
            <w:pPr>
              <w:pStyle w:val="TAL"/>
              <w:rPr>
                <w:rFonts w:cs="Arial"/>
                <w:szCs w:val="18"/>
                <w:lang w:eastAsia="zh-CN"/>
              </w:rPr>
            </w:pPr>
            <w:r w:rsidRPr="00127E7B">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6B6C8080" w14:textId="77777777" w:rsidR="00E2566F" w:rsidRPr="00127E7B" w:rsidRDefault="00E2566F" w:rsidP="0078707D">
            <w:pPr>
              <w:pStyle w:val="TAL"/>
              <w:rPr>
                <w:rFonts w:cs="Arial"/>
                <w:szCs w:val="18"/>
              </w:rPr>
            </w:pPr>
          </w:p>
        </w:tc>
      </w:tr>
      <w:tr w:rsidR="00E2566F" w:rsidRPr="00127E7B" w14:paraId="7FCFD9EA" w14:textId="77777777" w:rsidTr="0078707D">
        <w:trPr>
          <w:jc w:val="center"/>
        </w:trPr>
        <w:tc>
          <w:tcPr>
            <w:tcW w:w="1898" w:type="dxa"/>
            <w:tcBorders>
              <w:top w:val="single" w:sz="4" w:space="0" w:color="auto"/>
              <w:left w:val="single" w:sz="4" w:space="0" w:color="auto"/>
              <w:bottom w:val="single" w:sz="4" w:space="0" w:color="auto"/>
              <w:right w:val="single" w:sz="4" w:space="0" w:color="auto"/>
            </w:tcBorders>
          </w:tcPr>
          <w:p w14:paraId="2BF048A9" w14:textId="77777777" w:rsidR="00E2566F" w:rsidRPr="00127E7B" w:rsidRDefault="00E2566F" w:rsidP="0078707D">
            <w:pPr>
              <w:pStyle w:val="TAL"/>
              <w:rPr>
                <w:lang w:eastAsia="zh-CN"/>
              </w:rPr>
            </w:pPr>
            <w:r w:rsidRPr="00127E7B">
              <w:t>PduAC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3C20334B" w14:textId="77777777" w:rsidR="00E2566F" w:rsidRPr="00127E7B" w:rsidRDefault="00E2566F" w:rsidP="0078707D">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Pr="00127E7B">
              <w:rPr>
                <w:lang w:eastAsia="zh-CN"/>
              </w:rPr>
              <w:t>7</w:t>
            </w:r>
          </w:p>
        </w:tc>
        <w:tc>
          <w:tcPr>
            <w:tcW w:w="4792" w:type="dxa"/>
            <w:tcBorders>
              <w:top w:val="single" w:sz="4" w:space="0" w:color="auto"/>
              <w:left w:val="single" w:sz="4" w:space="0" w:color="auto"/>
              <w:bottom w:val="single" w:sz="4" w:space="0" w:color="auto"/>
              <w:right w:val="single" w:sz="4" w:space="0" w:color="auto"/>
            </w:tcBorders>
          </w:tcPr>
          <w:p w14:paraId="3A5C8B0E" w14:textId="77777777" w:rsidR="00E2566F" w:rsidRPr="00127E7B" w:rsidRDefault="00E2566F" w:rsidP="0078707D">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0B4F6484" w14:textId="77777777" w:rsidR="00E2566F" w:rsidRPr="00127E7B" w:rsidRDefault="00E2566F" w:rsidP="0078707D">
            <w:pPr>
              <w:pStyle w:val="TAL"/>
              <w:rPr>
                <w:rFonts w:cs="Arial"/>
                <w:szCs w:val="18"/>
              </w:rPr>
            </w:pPr>
          </w:p>
        </w:tc>
      </w:tr>
      <w:tr w:rsidR="00E2566F" w:rsidRPr="00127E7B" w14:paraId="565CFD26" w14:textId="77777777" w:rsidTr="0078707D">
        <w:trPr>
          <w:jc w:val="center"/>
        </w:trPr>
        <w:tc>
          <w:tcPr>
            <w:tcW w:w="1898" w:type="dxa"/>
            <w:tcBorders>
              <w:top w:val="single" w:sz="4" w:space="0" w:color="auto"/>
              <w:left w:val="single" w:sz="4" w:space="0" w:color="auto"/>
              <w:bottom w:val="single" w:sz="4" w:space="0" w:color="auto"/>
              <w:right w:val="single" w:sz="4" w:space="0" w:color="auto"/>
            </w:tcBorders>
          </w:tcPr>
          <w:p w14:paraId="63E7EE86" w14:textId="77777777" w:rsidR="00E2566F" w:rsidRPr="00127E7B" w:rsidRDefault="00E2566F" w:rsidP="0078707D">
            <w:pPr>
              <w:pStyle w:val="TAL"/>
              <w:rPr>
                <w:lang w:eastAsia="zh-CN"/>
              </w:rPr>
            </w:pPr>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53B68915" w14:textId="77777777" w:rsidR="00E2566F" w:rsidRPr="00127E7B" w:rsidRDefault="00E2566F" w:rsidP="0078707D">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Pr="00127E7B">
              <w:rPr>
                <w:lang w:eastAsia="zh-CN"/>
              </w:rPr>
              <w:t>8</w:t>
            </w:r>
          </w:p>
        </w:tc>
        <w:tc>
          <w:tcPr>
            <w:tcW w:w="4792" w:type="dxa"/>
            <w:tcBorders>
              <w:top w:val="single" w:sz="4" w:space="0" w:color="auto"/>
              <w:left w:val="single" w:sz="4" w:space="0" w:color="auto"/>
              <w:bottom w:val="single" w:sz="4" w:space="0" w:color="auto"/>
              <w:right w:val="single" w:sz="4" w:space="0" w:color="auto"/>
            </w:tcBorders>
          </w:tcPr>
          <w:p w14:paraId="1CB5D4E1" w14:textId="77777777" w:rsidR="00E2566F" w:rsidRPr="00127E7B" w:rsidRDefault="00E2566F" w:rsidP="0078707D">
            <w:pPr>
              <w:pStyle w:val="TAL"/>
              <w:rPr>
                <w:rFonts w:cs="Arial"/>
                <w:szCs w:val="18"/>
                <w:lang w:eastAsia="zh-CN"/>
              </w:rPr>
            </w:pPr>
            <w:r w:rsidRPr="00127E7B">
              <w:rPr>
                <w:rFonts w:cs="Arial" w:hint="eastAsia"/>
                <w:szCs w:val="18"/>
                <w:lang w:eastAsia="zh-CN"/>
              </w:rPr>
              <w:t xml:space="preserve">Response data </w:t>
            </w:r>
            <w:r w:rsidRPr="00127E7B">
              <w:rPr>
                <w:rFonts w:cs="Arial"/>
                <w:szCs w:val="18"/>
                <w:lang w:eastAsia="zh-CN"/>
              </w:rPr>
              <w:t>of NSAC procedure</w:t>
            </w:r>
            <w:r>
              <w:rPr>
                <w:rFonts w:cs="Arial"/>
                <w:szCs w:val="18"/>
                <w:lang w:eastAsia="zh-CN"/>
              </w:rPr>
              <w:t xml:space="preserve"> for controlling the number of PDU sessions</w:t>
            </w:r>
            <w:r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06B484F2" w14:textId="77777777" w:rsidR="00E2566F" w:rsidRPr="00127E7B" w:rsidRDefault="00E2566F" w:rsidP="0078707D">
            <w:pPr>
              <w:pStyle w:val="TAL"/>
              <w:rPr>
                <w:rFonts w:cs="Arial"/>
                <w:szCs w:val="18"/>
              </w:rPr>
            </w:pPr>
          </w:p>
        </w:tc>
      </w:tr>
      <w:tr w:rsidR="00E2566F" w:rsidRPr="00127E7B" w14:paraId="76E34168" w14:textId="77777777" w:rsidTr="0078707D">
        <w:trPr>
          <w:jc w:val="center"/>
        </w:trPr>
        <w:tc>
          <w:tcPr>
            <w:tcW w:w="1898" w:type="dxa"/>
            <w:tcBorders>
              <w:top w:val="single" w:sz="4" w:space="0" w:color="auto"/>
              <w:left w:val="single" w:sz="4" w:space="0" w:color="auto"/>
              <w:bottom w:val="single" w:sz="4" w:space="0" w:color="auto"/>
              <w:right w:val="single" w:sz="4" w:space="0" w:color="auto"/>
            </w:tcBorders>
          </w:tcPr>
          <w:p w14:paraId="48686E59" w14:textId="77777777" w:rsidR="00E2566F" w:rsidRPr="00127E7B" w:rsidRDefault="00E2566F" w:rsidP="0078707D">
            <w:pPr>
              <w:pStyle w:val="TAL"/>
              <w:rPr>
                <w:lang w:eastAsia="zh-CN"/>
              </w:rPr>
            </w:pPr>
            <w:r w:rsidRPr="00127E7B">
              <w:rPr>
                <w:lang w:eastAsia="zh-CN"/>
              </w:rPr>
              <w:t>EACMode</w:t>
            </w:r>
          </w:p>
        </w:tc>
        <w:tc>
          <w:tcPr>
            <w:tcW w:w="1527" w:type="dxa"/>
            <w:tcBorders>
              <w:top w:val="single" w:sz="4" w:space="0" w:color="auto"/>
              <w:left w:val="single" w:sz="4" w:space="0" w:color="auto"/>
              <w:bottom w:val="single" w:sz="4" w:space="0" w:color="auto"/>
              <w:right w:val="single" w:sz="4" w:space="0" w:color="auto"/>
            </w:tcBorders>
          </w:tcPr>
          <w:p w14:paraId="695E3A79" w14:textId="77777777" w:rsidR="00E2566F" w:rsidRPr="00127E7B" w:rsidRDefault="00E2566F" w:rsidP="0078707D">
            <w:pPr>
              <w:pStyle w:val="TAL"/>
              <w:rPr>
                <w:lang w:eastAsia="zh-CN"/>
              </w:rPr>
            </w:pPr>
            <w:r w:rsidRPr="00127E7B">
              <w:rPr>
                <w:lang w:eastAsia="zh-CN"/>
              </w:rPr>
              <w:t>6.1.6.3.3</w:t>
            </w:r>
          </w:p>
        </w:tc>
        <w:tc>
          <w:tcPr>
            <w:tcW w:w="4792" w:type="dxa"/>
            <w:tcBorders>
              <w:top w:val="single" w:sz="4" w:space="0" w:color="auto"/>
              <w:left w:val="single" w:sz="4" w:space="0" w:color="auto"/>
              <w:bottom w:val="single" w:sz="4" w:space="0" w:color="auto"/>
              <w:right w:val="single" w:sz="4" w:space="0" w:color="auto"/>
            </w:tcBorders>
          </w:tcPr>
          <w:p w14:paraId="5EF6349B" w14:textId="77777777" w:rsidR="00E2566F" w:rsidRPr="00127E7B" w:rsidRDefault="00E2566F" w:rsidP="0078707D">
            <w:pPr>
              <w:pStyle w:val="TAL"/>
              <w:rPr>
                <w:rFonts w:cs="Arial"/>
                <w:szCs w:val="18"/>
                <w:lang w:eastAsia="zh-CN"/>
              </w:rPr>
            </w:pPr>
            <w:r w:rsidRPr="00127E7B">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64D19CB" w14:textId="77777777" w:rsidR="00E2566F" w:rsidRPr="00127E7B" w:rsidRDefault="00E2566F" w:rsidP="0078707D">
            <w:pPr>
              <w:pStyle w:val="TAL"/>
              <w:rPr>
                <w:rFonts w:cs="Arial"/>
                <w:szCs w:val="18"/>
              </w:rPr>
            </w:pPr>
          </w:p>
        </w:tc>
      </w:tr>
      <w:tr w:rsidR="00E2566F" w:rsidRPr="00127E7B" w14:paraId="0CB1C9B7" w14:textId="77777777" w:rsidTr="0078707D">
        <w:trPr>
          <w:jc w:val="center"/>
        </w:trPr>
        <w:tc>
          <w:tcPr>
            <w:tcW w:w="1898" w:type="dxa"/>
            <w:tcBorders>
              <w:top w:val="single" w:sz="4" w:space="0" w:color="auto"/>
              <w:left w:val="single" w:sz="4" w:space="0" w:color="auto"/>
              <w:bottom w:val="single" w:sz="4" w:space="0" w:color="auto"/>
              <w:right w:val="single" w:sz="4" w:space="0" w:color="auto"/>
            </w:tcBorders>
          </w:tcPr>
          <w:p w14:paraId="0751299F" w14:textId="77777777" w:rsidR="00E2566F" w:rsidRPr="00127E7B" w:rsidRDefault="00E2566F" w:rsidP="0078707D">
            <w:pPr>
              <w:pStyle w:val="TAL"/>
              <w:rPr>
                <w:lang w:eastAsia="zh-CN"/>
              </w:rPr>
            </w:pPr>
            <w:r w:rsidRPr="00127E7B">
              <w:rPr>
                <w:lang w:eastAsia="zh-CN"/>
              </w:rPr>
              <w:t>AcuFlag</w:t>
            </w:r>
          </w:p>
        </w:tc>
        <w:tc>
          <w:tcPr>
            <w:tcW w:w="1527" w:type="dxa"/>
            <w:tcBorders>
              <w:top w:val="single" w:sz="4" w:space="0" w:color="auto"/>
              <w:left w:val="single" w:sz="4" w:space="0" w:color="auto"/>
              <w:bottom w:val="single" w:sz="4" w:space="0" w:color="auto"/>
              <w:right w:val="single" w:sz="4" w:space="0" w:color="auto"/>
            </w:tcBorders>
          </w:tcPr>
          <w:p w14:paraId="4FB66F89" w14:textId="77777777" w:rsidR="00E2566F" w:rsidRPr="00127E7B" w:rsidRDefault="00E2566F" w:rsidP="0078707D">
            <w:pPr>
              <w:pStyle w:val="TAL"/>
              <w:rPr>
                <w:lang w:eastAsia="zh-CN"/>
              </w:rPr>
            </w:pPr>
            <w:r w:rsidRPr="00127E7B">
              <w:rPr>
                <w:lang w:eastAsia="zh-CN"/>
              </w:rPr>
              <w:t>6.1.6.3.4</w:t>
            </w:r>
          </w:p>
        </w:tc>
        <w:tc>
          <w:tcPr>
            <w:tcW w:w="4792" w:type="dxa"/>
            <w:tcBorders>
              <w:top w:val="single" w:sz="4" w:space="0" w:color="auto"/>
              <w:left w:val="single" w:sz="4" w:space="0" w:color="auto"/>
              <w:bottom w:val="single" w:sz="4" w:space="0" w:color="auto"/>
              <w:right w:val="single" w:sz="4" w:space="0" w:color="auto"/>
            </w:tcBorders>
          </w:tcPr>
          <w:p w14:paraId="24E1AC25" w14:textId="77777777" w:rsidR="00E2566F" w:rsidRPr="00127E7B" w:rsidRDefault="00E2566F" w:rsidP="0078707D">
            <w:pPr>
              <w:pStyle w:val="TAL"/>
              <w:rPr>
                <w:rFonts w:cs="Arial"/>
                <w:szCs w:val="18"/>
                <w:lang w:eastAsia="zh-CN"/>
              </w:rPr>
            </w:pPr>
            <w:r w:rsidRPr="00127E7B">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0095C4F6" w14:textId="77777777" w:rsidR="00E2566F" w:rsidRPr="00127E7B" w:rsidRDefault="00E2566F" w:rsidP="0078707D">
            <w:pPr>
              <w:pStyle w:val="TAL"/>
              <w:rPr>
                <w:rFonts w:cs="Arial"/>
                <w:szCs w:val="18"/>
              </w:rPr>
            </w:pPr>
          </w:p>
        </w:tc>
      </w:tr>
      <w:tr w:rsidR="00E2566F" w:rsidRPr="00127E7B" w14:paraId="6986E504" w14:textId="77777777" w:rsidTr="0078707D">
        <w:trPr>
          <w:jc w:val="center"/>
        </w:trPr>
        <w:tc>
          <w:tcPr>
            <w:tcW w:w="1898" w:type="dxa"/>
            <w:tcBorders>
              <w:top w:val="single" w:sz="4" w:space="0" w:color="auto"/>
              <w:left w:val="single" w:sz="4" w:space="0" w:color="auto"/>
              <w:bottom w:val="single" w:sz="4" w:space="0" w:color="auto"/>
              <w:right w:val="single" w:sz="4" w:space="0" w:color="auto"/>
            </w:tcBorders>
          </w:tcPr>
          <w:p w14:paraId="1B943BBD" w14:textId="77777777" w:rsidR="00E2566F" w:rsidRPr="00127E7B" w:rsidRDefault="00E2566F" w:rsidP="0078707D">
            <w:pPr>
              <w:pStyle w:val="TAL"/>
              <w:rPr>
                <w:lang w:eastAsia="zh-CN"/>
              </w:rPr>
            </w:pPr>
            <w:r w:rsidRPr="00127E7B">
              <w:rPr>
                <w:lang w:eastAsia="zh-CN"/>
              </w:rPr>
              <w:t>AcuFailureReason</w:t>
            </w:r>
          </w:p>
        </w:tc>
        <w:tc>
          <w:tcPr>
            <w:tcW w:w="1527" w:type="dxa"/>
            <w:tcBorders>
              <w:top w:val="single" w:sz="4" w:space="0" w:color="auto"/>
              <w:left w:val="single" w:sz="4" w:space="0" w:color="auto"/>
              <w:bottom w:val="single" w:sz="4" w:space="0" w:color="auto"/>
              <w:right w:val="single" w:sz="4" w:space="0" w:color="auto"/>
            </w:tcBorders>
          </w:tcPr>
          <w:p w14:paraId="20C480DD" w14:textId="77777777" w:rsidR="00E2566F" w:rsidRPr="00127E7B" w:rsidRDefault="00E2566F" w:rsidP="0078707D">
            <w:pPr>
              <w:pStyle w:val="TAL"/>
              <w:rPr>
                <w:lang w:eastAsia="zh-CN"/>
              </w:rPr>
            </w:pPr>
            <w:r w:rsidRPr="00127E7B">
              <w:rPr>
                <w:lang w:eastAsia="zh-CN"/>
              </w:rPr>
              <w:t>6.1.6.3.5</w:t>
            </w:r>
          </w:p>
        </w:tc>
        <w:tc>
          <w:tcPr>
            <w:tcW w:w="4792" w:type="dxa"/>
            <w:tcBorders>
              <w:top w:val="single" w:sz="4" w:space="0" w:color="auto"/>
              <w:left w:val="single" w:sz="4" w:space="0" w:color="auto"/>
              <w:bottom w:val="single" w:sz="4" w:space="0" w:color="auto"/>
              <w:right w:val="single" w:sz="4" w:space="0" w:color="auto"/>
            </w:tcBorders>
          </w:tcPr>
          <w:p w14:paraId="2D906D26" w14:textId="77777777" w:rsidR="00E2566F" w:rsidRPr="00127E7B" w:rsidRDefault="00E2566F" w:rsidP="0078707D">
            <w:pPr>
              <w:pStyle w:val="TAL"/>
              <w:rPr>
                <w:rFonts w:cs="Arial"/>
                <w:szCs w:val="18"/>
                <w:lang w:eastAsia="zh-CN"/>
              </w:rPr>
            </w:pPr>
            <w:r w:rsidRPr="00127E7B">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18B8183F" w14:textId="77777777" w:rsidR="00E2566F" w:rsidRPr="00127E7B" w:rsidRDefault="00E2566F" w:rsidP="0078707D">
            <w:pPr>
              <w:pStyle w:val="TAL"/>
              <w:rPr>
                <w:rFonts w:cs="Arial"/>
                <w:szCs w:val="18"/>
              </w:rPr>
            </w:pPr>
          </w:p>
        </w:tc>
      </w:tr>
      <w:tr w:rsidR="00E2566F" w:rsidRPr="00127E7B" w14:paraId="65BD4AD8" w14:textId="77777777" w:rsidTr="0078707D">
        <w:trPr>
          <w:jc w:val="center"/>
        </w:trPr>
        <w:tc>
          <w:tcPr>
            <w:tcW w:w="1898" w:type="dxa"/>
            <w:tcBorders>
              <w:top w:val="single" w:sz="4" w:space="0" w:color="auto"/>
              <w:left w:val="single" w:sz="4" w:space="0" w:color="auto"/>
              <w:bottom w:val="single" w:sz="4" w:space="0" w:color="auto"/>
              <w:right w:val="single" w:sz="4" w:space="0" w:color="auto"/>
            </w:tcBorders>
          </w:tcPr>
          <w:p w14:paraId="770CAE84" w14:textId="77777777" w:rsidR="00E2566F" w:rsidRPr="00127E7B" w:rsidRDefault="00E2566F" w:rsidP="0078707D">
            <w:pPr>
              <w:pStyle w:val="TAL"/>
              <w:rPr>
                <w:lang w:eastAsia="zh-CN"/>
              </w:rPr>
            </w:pPr>
            <w:r>
              <w:rPr>
                <w:lang w:eastAsia="zh-CN"/>
              </w:rPr>
              <w:t>UeACRequestInfo</w:t>
            </w:r>
          </w:p>
        </w:tc>
        <w:tc>
          <w:tcPr>
            <w:tcW w:w="1527" w:type="dxa"/>
            <w:tcBorders>
              <w:top w:val="single" w:sz="4" w:space="0" w:color="auto"/>
              <w:left w:val="single" w:sz="4" w:space="0" w:color="auto"/>
              <w:bottom w:val="single" w:sz="4" w:space="0" w:color="auto"/>
              <w:right w:val="single" w:sz="4" w:space="0" w:color="auto"/>
            </w:tcBorders>
          </w:tcPr>
          <w:p w14:paraId="3C90013A" w14:textId="77777777" w:rsidR="00E2566F" w:rsidRPr="00127E7B" w:rsidRDefault="00E2566F" w:rsidP="0078707D">
            <w:pPr>
              <w:pStyle w:val="TAL"/>
              <w:rPr>
                <w:lang w:eastAsia="zh-CN"/>
              </w:rPr>
            </w:pPr>
            <w:r>
              <w:rPr>
                <w:lang w:eastAsia="zh-CN"/>
              </w:rPr>
              <w:t>6.1.6.2.9</w:t>
            </w:r>
          </w:p>
        </w:tc>
        <w:tc>
          <w:tcPr>
            <w:tcW w:w="4792" w:type="dxa"/>
            <w:tcBorders>
              <w:top w:val="single" w:sz="4" w:space="0" w:color="auto"/>
              <w:left w:val="single" w:sz="4" w:space="0" w:color="auto"/>
              <w:bottom w:val="single" w:sz="4" w:space="0" w:color="auto"/>
              <w:right w:val="single" w:sz="4" w:space="0" w:color="auto"/>
            </w:tcBorders>
          </w:tcPr>
          <w:p w14:paraId="7B8BF0E6" w14:textId="77777777" w:rsidR="00E2566F" w:rsidRPr="00127E7B" w:rsidRDefault="00E2566F" w:rsidP="0078707D">
            <w:pPr>
              <w:pStyle w:val="TAL"/>
              <w:rPr>
                <w:rFonts w:cs="Arial"/>
                <w:szCs w:val="18"/>
                <w:lang w:eastAsia="zh-CN"/>
              </w:rPr>
            </w:pPr>
            <w:r>
              <w:rPr>
                <w:rFonts w:cs="Arial"/>
                <w:szCs w:val="18"/>
                <w:lang w:eastAsia="zh-CN"/>
              </w:rPr>
              <w:t>One item of a UE and associated NSAC action.</w:t>
            </w:r>
          </w:p>
        </w:tc>
        <w:tc>
          <w:tcPr>
            <w:tcW w:w="1207" w:type="dxa"/>
            <w:tcBorders>
              <w:top w:val="single" w:sz="4" w:space="0" w:color="auto"/>
              <w:left w:val="single" w:sz="4" w:space="0" w:color="auto"/>
              <w:bottom w:val="single" w:sz="4" w:space="0" w:color="auto"/>
              <w:right w:val="single" w:sz="4" w:space="0" w:color="auto"/>
            </w:tcBorders>
          </w:tcPr>
          <w:p w14:paraId="42A597CC" w14:textId="77777777" w:rsidR="00E2566F" w:rsidRPr="00127E7B" w:rsidRDefault="00E2566F" w:rsidP="0078707D">
            <w:pPr>
              <w:pStyle w:val="TAL"/>
              <w:rPr>
                <w:rFonts w:cs="Arial"/>
                <w:szCs w:val="18"/>
              </w:rPr>
            </w:pPr>
          </w:p>
        </w:tc>
      </w:tr>
      <w:tr w:rsidR="00E2566F" w:rsidRPr="00127E7B" w14:paraId="2EA0AF1B" w14:textId="77777777" w:rsidTr="0078707D">
        <w:trPr>
          <w:jc w:val="center"/>
        </w:trPr>
        <w:tc>
          <w:tcPr>
            <w:tcW w:w="1898" w:type="dxa"/>
            <w:tcBorders>
              <w:top w:val="single" w:sz="4" w:space="0" w:color="auto"/>
              <w:left w:val="single" w:sz="4" w:space="0" w:color="auto"/>
              <w:bottom w:val="single" w:sz="4" w:space="0" w:color="auto"/>
              <w:right w:val="single" w:sz="4" w:space="0" w:color="auto"/>
            </w:tcBorders>
          </w:tcPr>
          <w:p w14:paraId="29ED233A" w14:textId="77777777" w:rsidR="00E2566F" w:rsidRPr="00127E7B" w:rsidRDefault="00E2566F" w:rsidP="0078707D">
            <w:pPr>
              <w:pStyle w:val="TAL"/>
              <w:rPr>
                <w:lang w:eastAsia="zh-CN"/>
              </w:rPr>
            </w:pPr>
            <w:r>
              <w:rPr>
                <w:lang w:eastAsia="zh-CN"/>
              </w:rPr>
              <w:t>PduACRequestInfo</w:t>
            </w:r>
          </w:p>
        </w:tc>
        <w:tc>
          <w:tcPr>
            <w:tcW w:w="1527" w:type="dxa"/>
            <w:tcBorders>
              <w:top w:val="single" w:sz="4" w:space="0" w:color="auto"/>
              <w:left w:val="single" w:sz="4" w:space="0" w:color="auto"/>
              <w:bottom w:val="single" w:sz="4" w:space="0" w:color="auto"/>
              <w:right w:val="single" w:sz="4" w:space="0" w:color="auto"/>
            </w:tcBorders>
          </w:tcPr>
          <w:p w14:paraId="096D2AFC" w14:textId="77777777" w:rsidR="00E2566F" w:rsidRPr="00127E7B" w:rsidRDefault="00E2566F" w:rsidP="0078707D">
            <w:pPr>
              <w:pStyle w:val="TAL"/>
              <w:rPr>
                <w:lang w:eastAsia="zh-CN"/>
              </w:rPr>
            </w:pPr>
            <w:r>
              <w:rPr>
                <w:lang w:eastAsia="zh-CN"/>
              </w:rPr>
              <w:t>6.1.6.2.10</w:t>
            </w:r>
          </w:p>
        </w:tc>
        <w:tc>
          <w:tcPr>
            <w:tcW w:w="4792" w:type="dxa"/>
            <w:tcBorders>
              <w:top w:val="single" w:sz="4" w:space="0" w:color="auto"/>
              <w:left w:val="single" w:sz="4" w:space="0" w:color="auto"/>
              <w:bottom w:val="single" w:sz="4" w:space="0" w:color="auto"/>
              <w:right w:val="single" w:sz="4" w:space="0" w:color="auto"/>
            </w:tcBorders>
          </w:tcPr>
          <w:p w14:paraId="3C16C0E4" w14:textId="77777777" w:rsidR="00E2566F" w:rsidRPr="00127E7B" w:rsidRDefault="00E2566F" w:rsidP="0078707D">
            <w:pPr>
              <w:pStyle w:val="TAL"/>
              <w:rPr>
                <w:rFonts w:cs="Arial"/>
                <w:szCs w:val="18"/>
                <w:lang w:eastAsia="zh-CN"/>
              </w:rPr>
            </w:pPr>
            <w:r>
              <w:rPr>
                <w:rFonts w:cs="Arial"/>
                <w:szCs w:val="18"/>
                <w:lang w:eastAsia="zh-CN"/>
              </w:rPr>
              <w:t>One item of a PDU session and associated NSAC action.</w:t>
            </w:r>
          </w:p>
        </w:tc>
        <w:tc>
          <w:tcPr>
            <w:tcW w:w="1207" w:type="dxa"/>
            <w:tcBorders>
              <w:top w:val="single" w:sz="4" w:space="0" w:color="auto"/>
              <w:left w:val="single" w:sz="4" w:space="0" w:color="auto"/>
              <w:bottom w:val="single" w:sz="4" w:space="0" w:color="auto"/>
              <w:right w:val="single" w:sz="4" w:space="0" w:color="auto"/>
            </w:tcBorders>
          </w:tcPr>
          <w:p w14:paraId="4FF2BF46" w14:textId="77777777" w:rsidR="00E2566F" w:rsidRPr="00127E7B" w:rsidRDefault="00E2566F" w:rsidP="0078707D">
            <w:pPr>
              <w:pStyle w:val="TAL"/>
              <w:rPr>
                <w:rFonts w:cs="Arial"/>
                <w:szCs w:val="18"/>
              </w:rPr>
            </w:pPr>
          </w:p>
        </w:tc>
      </w:tr>
    </w:tbl>
    <w:p w14:paraId="656A6E01" w14:textId="77777777" w:rsidR="00E2566F" w:rsidRPr="00127E7B" w:rsidRDefault="00E2566F" w:rsidP="00E2566F"/>
    <w:p w14:paraId="3F0B1C57" w14:textId="77777777" w:rsidR="00E2566F" w:rsidRPr="00127E7B" w:rsidRDefault="00E2566F" w:rsidP="00E2566F">
      <w:r w:rsidRPr="00127E7B">
        <w:t xml:space="preserve">Table 6.1.6.1-2 specifies data types re-used by the Nnsacf_NSAC </w:t>
      </w:r>
      <w:proofErr w:type="gramStart"/>
      <w:r w:rsidRPr="00127E7B">
        <w:t>service based</w:t>
      </w:r>
      <w:proofErr w:type="gramEnd"/>
      <w:r w:rsidRPr="00127E7B">
        <w:t xml:space="preserve"> interface protocol from other specifications, including a reference to their respective specifications and when needed, a short description of their use within the Nnsacf_NSAC service based interface.</w:t>
      </w:r>
    </w:p>
    <w:p w14:paraId="284B18BD" w14:textId="77777777" w:rsidR="00E2566F" w:rsidRPr="00127E7B" w:rsidRDefault="00E2566F" w:rsidP="00E2566F">
      <w:pPr>
        <w:pStyle w:val="TH"/>
      </w:pPr>
      <w:r w:rsidRPr="00127E7B">
        <w:t>Table 6.1.6.1-2: Nnsacf_NSAC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E2566F" w:rsidRPr="00127E7B" w14:paraId="4D356204" w14:textId="77777777" w:rsidTr="0078707D">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6400CA0C" w14:textId="77777777" w:rsidR="00E2566F" w:rsidRPr="00127E7B" w:rsidRDefault="00E2566F" w:rsidP="0078707D">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D5421D4" w14:textId="77777777" w:rsidR="00E2566F" w:rsidRPr="00127E7B" w:rsidRDefault="00E2566F" w:rsidP="0078707D">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6FA271F8" w14:textId="77777777" w:rsidR="00E2566F" w:rsidRPr="00127E7B" w:rsidRDefault="00E2566F" w:rsidP="0078707D">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5FB1A86" w14:textId="77777777" w:rsidR="00E2566F" w:rsidRPr="00127E7B" w:rsidRDefault="00E2566F" w:rsidP="0078707D">
            <w:pPr>
              <w:pStyle w:val="TAH"/>
            </w:pPr>
            <w:r w:rsidRPr="00127E7B">
              <w:t>Applicability</w:t>
            </w:r>
          </w:p>
        </w:tc>
      </w:tr>
      <w:tr w:rsidR="00E2566F" w:rsidRPr="00127E7B" w14:paraId="120B3644" w14:textId="77777777" w:rsidTr="0078707D">
        <w:trPr>
          <w:jc w:val="center"/>
        </w:trPr>
        <w:tc>
          <w:tcPr>
            <w:tcW w:w="1725" w:type="dxa"/>
            <w:tcBorders>
              <w:top w:val="single" w:sz="4" w:space="0" w:color="auto"/>
              <w:left w:val="single" w:sz="4" w:space="0" w:color="auto"/>
              <w:bottom w:val="single" w:sz="4" w:space="0" w:color="auto"/>
              <w:right w:val="single" w:sz="4" w:space="0" w:color="auto"/>
            </w:tcBorders>
          </w:tcPr>
          <w:p w14:paraId="13FE1D68" w14:textId="77777777" w:rsidR="00E2566F" w:rsidRPr="00127E7B" w:rsidRDefault="00E2566F" w:rsidP="0078707D">
            <w:pPr>
              <w:pStyle w:val="TAL"/>
            </w:pPr>
            <w:r w:rsidRPr="00127E7B">
              <w:t>ProblemDetails</w:t>
            </w:r>
          </w:p>
        </w:tc>
        <w:tc>
          <w:tcPr>
            <w:tcW w:w="1848" w:type="dxa"/>
            <w:tcBorders>
              <w:top w:val="single" w:sz="4" w:space="0" w:color="auto"/>
              <w:left w:val="single" w:sz="4" w:space="0" w:color="auto"/>
              <w:bottom w:val="single" w:sz="4" w:space="0" w:color="auto"/>
              <w:right w:val="single" w:sz="4" w:space="0" w:color="auto"/>
            </w:tcBorders>
          </w:tcPr>
          <w:p w14:paraId="16BACC1E" w14:textId="77777777" w:rsidR="00E2566F" w:rsidRPr="00127E7B" w:rsidRDefault="00E2566F" w:rsidP="0078707D">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17354A42" w14:textId="77777777" w:rsidR="00E2566F" w:rsidRPr="00127E7B" w:rsidRDefault="00E2566F" w:rsidP="0078707D">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726E71A8" w14:textId="77777777" w:rsidR="00E2566F" w:rsidRPr="00127E7B" w:rsidRDefault="00E2566F" w:rsidP="0078707D">
            <w:pPr>
              <w:pStyle w:val="TAL"/>
              <w:rPr>
                <w:rFonts w:cs="Arial"/>
                <w:szCs w:val="18"/>
              </w:rPr>
            </w:pPr>
          </w:p>
        </w:tc>
      </w:tr>
      <w:tr w:rsidR="00E2566F" w:rsidRPr="00127E7B" w14:paraId="3162C340" w14:textId="77777777" w:rsidTr="0078707D">
        <w:trPr>
          <w:jc w:val="center"/>
        </w:trPr>
        <w:tc>
          <w:tcPr>
            <w:tcW w:w="1725" w:type="dxa"/>
            <w:tcBorders>
              <w:top w:val="single" w:sz="4" w:space="0" w:color="auto"/>
              <w:left w:val="single" w:sz="4" w:space="0" w:color="auto"/>
              <w:bottom w:val="single" w:sz="4" w:space="0" w:color="auto"/>
              <w:right w:val="single" w:sz="4" w:space="0" w:color="auto"/>
            </w:tcBorders>
          </w:tcPr>
          <w:p w14:paraId="532D8879" w14:textId="77777777" w:rsidR="00E2566F" w:rsidRPr="00127E7B" w:rsidRDefault="00E2566F" w:rsidP="0078707D">
            <w:pPr>
              <w:pStyle w:val="TAL"/>
            </w:pPr>
            <w:r w:rsidRPr="00127E7B">
              <w:t>RedirectResponse</w:t>
            </w:r>
          </w:p>
        </w:tc>
        <w:tc>
          <w:tcPr>
            <w:tcW w:w="1848" w:type="dxa"/>
            <w:tcBorders>
              <w:top w:val="single" w:sz="4" w:space="0" w:color="auto"/>
              <w:left w:val="single" w:sz="4" w:space="0" w:color="auto"/>
              <w:bottom w:val="single" w:sz="4" w:space="0" w:color="auto"/>
              <w:right w:val="single" w:sz="4" w:space="0" w:color="auto"/>
            </w:tcBorders>
          </w:tcPr>
          <w:p w14:paraId="14D96586" w14:textId="77777777" w:rsidR="00E2566F" w:rsidRPr="00127E7B" w:rsidRDefault="00E2566F" w:rsidP="0078707D">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731877CE" w14:textId="77777777" w:rsidR="00E2566F" w:rsidRPr="00127E7B" w:rsidRDefault="00E2566F" w:rsidP="0078707D">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CB90789" w14:textId="77777777" w:rsidR="00E2566F" w:rsidRPr="00127E7B" w:rsidRDefault="00E2566F" w:rsidP="0078707D">
            <w:pPr>
              <w:pStyle w:val="TAL"/>
              <w:rPr>
                <w:rFonts w:cs="Arial"/>
                <w:szCs w:val="18"/>
              </w:rPr>
            </w:pPr>
          </w:p>
        </w:tc>
      </w:tr>
      <w:tr w:rsidR="00E2566F" w:rsidRPr="00127E7B" w14:paraId="0D3B4D13" w14:textId="77777777" w:rsidTr="0078707D">
        <w:trPr>
          <w:jc w:val="center"/>
        </w:trPr>
        <w:tc>
          <w:tcPr>
            <w:tcW w:w="1725" w:type="dxa"/>
            <w:tcBorders>
              <w:top w:val="single" w:sz="4" w:space="0" w:color="auto"/>
              <w:left w:val="single" w:sz="4" w:space="0" w:color="auto"/>
              <w:bottom w:val="single" w:sz="4" w:space="0" w:color="auto"/>
              <w:right w:val="single" w:sz="4" w:space="0" w:color="auto"/>
            </w:tcBorders>
          </w:tcPr>
          <w:p w14:paraId="34E935BC" w14:textId="77777777" w:rsidR="00E2566F" w:rsidRPr="00127E7B" w:rsidRDefault="00E2566F" w:rsidP="0078707D">
            <w:pPr>
              <w:pStyle w:val="TAL"/>
            </w:pPr>
            <w:r w:rsidRPr="00127E7B">
              <w:t>Supi</w:t>
            </w:r>
          </w:p>
        </w:tc>
        <w:tc>
          <w:tcPr>
            <w:tcW w:w="1848" w:type="dxa"/>
            <w:tcBorders>
              <w:top w:val="single" w:sz="4" w:space="0" w:color="auto"/>
              <w:left w:val="single" w:sz="4" w:space="0" w:color="auto"/>
              <w:bottom w:val="single" w:sz="4" w:space="0" w:color="auto"/>
              <w:right w:val="single" w:sz="4" w:space="0" w:color="auto"/>
            </w:tcBorders>
          </w:tcPr>
          <w:p w14:paraId="71BF2BB6" w14:textId="77777777" w:rsidR="00E2566F" w:rsidRPr="00127E7B" w:rsidRDefault="00E2566F" w:rsidP="0078707D">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4DFCCAB8" w14:textId="77777777" w:rsidR="00E2566F" w:rsidRPr="00127E7B" w:rsidRDefault="00E2566F" w:rsidP="0078707D">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75F9DA5E" w14:textId="77777777" w:rsidR="00E2566F" w:rsidRPr="00127E7B" w:rsidRDefault="00E2566F" w:rsidP="0078707D">
            <w:pPr>
              <w:pStyle w:val="TAL"/>
              <w:rPr>
                <w:rFonts w:cs="Arial"/>
                <w:szCs w:val="18"/>
              </w:rPr>
            </w:pPr>
          </w:p>
        </w:tc>
      </w:tr>
      <w:tr w:rsidR="00E2566F" w:rsidRPr="00127E7B" w14:paraId="0BF82E2C" w14:textId="77777777" w:rsidTr="0078707D">
        <w:trPr>
          <w:jc w:val="center"/>
        </w:trPr>
        <w:tc>
          <w:tcPr>
            <w:tcW w:w="1725" w:type="dxa"/>
            <w:tcBorders>
              <w:top w:val="single" w:sz="4" w:space="0" w:color="auto"/>
              <w:left w:val="single" w:sz="4" w:space="0" w:color="auto"/>
              <w:bottom w:val="single" w:sz="4" w:space="0" w:color="auto"/>
              <w:right w:val="single" w:sz="4" w:space="0" w:color="auto"/>
            </w:tcBorders>
          </w:tcPr>
          <w:p w14:paraId="37088E5F" w14:textId="77777777" w:rsidR="00E2566F" w:rsidRPr="00127E7B" w:rsidRDefault="00E2566F" w:rsidP="0078707D">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5E4A9C64" w14:textId="77777777" w:rsidR="00E2566F" w:rsidRPr="00127E7B" w:rsidRDefault="00E2566F" w:rsidP="0078707D">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6F5E85E9" w14:textId="77777777" w:rsidR="00E2566F" w:rsidRPr="00127E7B" w:rsidRDefault="00E2566F" w:rsidP="0078707D">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184436D4" w14:textId="77777777" w:rsidR="00E2566F" w:rsidRPr="00127E7B" w:rsidRDefault="00E2566F" w:rsidP="0078707D">
            <w:pPr>
              <w:pStyle w:val="TAL"/>
              <w:rPr>
                <w:rFonts w:cs="Arial"/>
                <w:szCs w:val="18"/>
              </w:rPr>
            </w:pPr>
          </w:p>
        </w:tc>
      </w:tr>
      <w:tr w:rsidR="00E2566F" w:rsidRPr="00127E7B" w14:paraId="486BE617" w14:textId="77777777" w:rsidTr="0078707D">
        <w:trPr>
          <w:jc w:val="center"/>
        </w:trPr>
        <w:tc>
          <w:tcPr>
            <w:tcW w:w="1725" w:type="dxa"/>
            <w:tcBorders>
              <w:top w:val="single" w:sz="4" w:space="0" w:color="auto"/>
              <w:left w:val="single" w:sz="4" w:space="0" w:color="auto"/>
              <w:bottom w:val="single" w:sz="4" w:space="0" w:color="auto"/>
              <w:right w:val="single" w:sz="4" w:space="0" w:color="auto"/>
            </w:tcBorders>
          </w:tcPr>
          <w:p w14:paraId="4B100894" w14:textId="77777777" w:rsidR="00E2566F" w:rsidRPr="00127E7B" w:rsidRDefault="00E2566F" w:rsidP="0078707D">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4125F141" w14:textId="77777777" w:rsidR="00E2566F" w:rsidRPr="00127E7B" w:rsidRDefault="00E2566F" w:rsidP="0078707D">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67A51C22" w14:textId="77777777" w:rsidR="00E2566F" w:rsidRPr="00127E7B" w:rsidRDefault="00E2566F" w:rsidP="0078707D">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4435362B" w14:textId="77777777" w:rsidR="00E2566F" w:rsidRPr="00127E7B" w:rsidRDefault="00E2566F" w:rsidP="0078707D">
            <w:pPr>
              <w:pStyle w:val="TAL"/>
              <w:rPr>
                <w:rFonts w:cs="Arial"/>
                <w:szCs w:val="18"/>
              </w:rPr>
            </w:pPr>
          </w:p>
        </w:tc>
      </w:tr>
      <w:tr w:rsidR="00E2566F" w:rsidRPr="00127E7B" w14:paraId="12F2DC68" w14:textId="77777777" w:rsidTr="0078707D">
        <w:trPr>
          <w:jc w:val="center"/>
        </w:trPr>
        <w:tc>
          <w:tcPr>
            <w:tcW w:w="1725" w:type="dxa"/>
            <w:tcBorders>
              <w:top w:val="single" w:sz="4" w:space="0" w:color="auto"/>
              <w:left w:val="single" w:sz="4" w:space="0" w:color="auto"/>
              <w:bottom w:val="single" w:sz="4" w:space="0" w:color="auto"/>
              <w:right w:val="single" w:sz="4" w:space="0" w:color="auto"/>
            </w:tcBorders>
          </w:tcPr>
          <w:p w14:paraId="6E66CB5B" w14:textId="77777777" w:rsidR="00E2566F" w:rsidRPr="00127E7B" w:rsidRDefault="00E2566F" w:rsidP="0078707D">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78945B70" w14:textId="77777777" w:rsidR="00E2566F" w:rsidRPr="00127E7B" w:rsidRDefault="00E2566F" w:rsidP="0078707D">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6E84E1C7" w14:textId="77777777" w:rsidR="00E2566F" w:rsidRPr="00127E7B" w:rsidRDefault="00E2566F" w:rsidP="0078707D">
            <w:pPr>
              <w:pStyle w:val="TAL"/>
              <w:rPr>
                <w:rFonts w:cs="Arial"/>
                <w:szCs w:val="18"/>
              </w:rPr>
            </w:pPr>
            <w:r w:rsidRPr="00127E7B">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7AD68680" w14:textId="77777777" w:rsidR="00E2566F" w:rsidRPr="00127E7B" w:rsidRDefault="00E2566F" w:rsidP="0078707D">
            <w:pPr>
              <w:pStyle w:val="TAL"/>
              <w:rPr>
                <w:rFonts w:cs="Arial"/>
                <w:szCs w:val="18"/>
              </w:rPr>
            </w:pPr>
          </w:p>
        </w:tc>
      </w:tr>
      <w:tr w:rsidR="00E2566F" w:rsidRPr="00127E7B" w14:paraId="5DA92342" w14:textId="77777777" w:rsidTr="0078707D">
        <w:trPr>
          <w:jc w:val="center"/>
        </w:trPr>
        <w:tc>
          <w:tcPr>
            <w:tcW w:w="1725" w:type="dxa"/>
            <w:tcBorders>
              <w:top w:val="single" w:sz="4" w:space="0" w:color="auto"/>
              <w:left w:val="single" w:sz="4" w:space="0" w:color="auto"/>
              <w:bottom w:val="single" w:sz="4" w:space="0" w:color="auto"/>
              <w:right w:val="single" w:sz="4" w:space="0" w:color="auto"/>
            </w:tcBorders>
          </w:tcPr>
          <w:p w14:paraId="09FE37A9" w14:textId="77777777" w:rsidR="00E2566F" w:rsidRPr="00127E7B" w:rsidRDefault="00E2566F" w:rsidP="0078707D">
            <w:pPr>
              <w:pStyle w:val="TAL"/>
            </w:pPr>
            <w:r w:rsidRPr="00127E7B">
              <w:t>AccessType</w:t>
            </w:r>
          </w:p>
        </w:tc>
        <w:tc>
          <w:tcPr>
            <w:tcW w:w="1848" w:type="dxa"/>
            <w:tcBorders>
              <w:top w:val="single" w:sz="4" w:space="0" w:color="auto"/>
              <w:left w:val="single" w:sz="4" w:space="0" w:color="auto"/>
              <w:bottom w:val="single" w:sz="4" w:space="0" w:color="auto"/>
              <w:right w:val="single" w:sz="4" w:space="0" w:color="auto"/>
            </w:tcBorders>
          </w:tcPr>
          <w:p w14:paraId="78A9F282" w14:textId="77777777" w:rsidR="00E2566F" w:rsidRPr="00127E7B" w:rsidRDefault="00E2566F" w:rsidP="0078707D">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2AC95432" w14:textId="77777777" w:rsidR="00E2566F" w:rsidRPr="00127E7B" w:rsidRDefault="00E2566F" w:rsidP="0078707D">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08AFDC75" w14:textId="77777777" w:rsidR="00E2566F" w:rsidRPr="00127E7B" w:rsidRDefault="00E2566F" w:rsidP="0078707D">
            <w:pPr>
              <w:pStyle w:val="TAL"/>
              <w:rPr>
                <w:rFonts w:cs="Arial"/>
                <w:szCs w:val="18"/>
              </w:rPr>
            </w:pPr>
          </w:p>
        </w:tc>
      </w:tr>
      <w:tr w:rsidR="00E2566F" w:rsidRPr="00127E7B" w14:paraId="62C1D545" w14:textId="77777777" w:rsidTr="0078707D">
        <w:trPr>
          <w:jc w:val="center"/>
        </w:trPr>
        <w:tc>
          <w:tcPr>
            <w:tcW w:w="1725" w:type="dxa"/>
            <w:tcBorders>
              <w:top w:val="single" w:sz="4" w:space="0" w:color="auto"/>
              <w:left w:val="single" w:sz="4" w:space="0" w:color="auto"/>
              <w:bottom w:val="single" w:sz="4" w:space="0" w:color="auto"/>
              <w:right w:val="single" w:sz="4" w:space="0" w:color="auto"/>
            </w:tcBorders>
          </w:tcPr>
          <w:p w14:paraId="3CBA8201" w14:textId="77777777" w:rsidR="00E2566F" w:rsidRPr="00127E7B" w:rsidRDefault="00E2566F" w:rsidP="0078707D">
            <w:pPr>
              <w:pStyle w:val="TAL"/>
            </w:pPr>
            <w:r w:rsidRPr="00127E7B">
              <w:t>NFType</w:t>
            </w:r>
          </w:p>
        </w:tc>
        <w:tc>
          <w:tcPr>
            <w:tcW w:w="1848" w:type="dxa"/>
            <w:tcBorders>
              <w:top w:val="single" w:sz="4" w:space="0" w:color="auto"/>
              <w:left w:val="single" w:sz="4" w:space="0" w:color="auto"/>
              <w:bottom w:val="single" w:sz="4" w:space="0" w:color="auto"/>
              <w:right w:val="single" w:sz="4" w:space="0" w:color="auto"/>
            </w:tcBorders>
          </w:tcPr>
          <w:p w14:paraId="5A1A30D6" w14:textId="77777777" w:rsidR="00E2566F" w:rsidRPr="00127E7B" w:rsidRDefault="00E2566F" w:rsidP="0078707D">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39D05EBB" w14:textId="77777777" w:rsidR="00E2566F" w:rsidRPr="00127E7B" w:rsidRDefault="00E2566F" w:rsidP="0078707D">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09CEEF5F" w14:textId="77777777" w:rsidR="00E2566F" w:rsidRPr="00127E7B" w:rsidRDefault="00E2566F" w:rsidP="0078707D">
            <w:pPr>
              <w:pStyle w:val="TAL"/>
              <w:rPr>
                <w:rFonts w:cs="Arial"/>
                <w:szCs w:val="18"/>
              </w:rPr>
            </w:pPr>
          </w:p>
        </w:tc>
      </w:tr>
      <w:tr w:rsidR="00E2566F" w:rsidRPr="00127E7B" w14:paraId="5C5D0A66" w14:textId="77777777" w:rsidTr="0078707D">
        <w:trPr>
          <w:jc w:val="center"/>
        </w:trPr>
        <w:tc>
          <w:tcPr>
            <w:tcW w:w="1725" w:type="dxa"/>
            <w:tcBorders>
              <w:top w:val="single" w:sz="4" w:space="0" w:color="auto"/>
              <w:left w:val="single" w:sz="4" w:space="0" w:color="auto"/>
              <w:bottom w:val="single" w:sz="4" w:space="0" w:color="auto"/>
              <w:right w:val="single" w:sz="4" w:space="0" w:color="auto"/>
            </w:tcBorders>
          </w:tcPr>
          <w:p w14:paraId="411F9607" w14:textId="77777777" w:rsidR="00E2566F" w:rsidRPr="00127E7B" w:rsidRDefault="00E2566F" w:rsidP="0078707D">
            <w:pPr>
              <w:pStyle w:val="TAL"/>
            </w:pPr>
            <w:r w:rsidRPr="00127E7B">
              <w:t>Fqdn</w:t>
            </w:r>
          </w:p>
        </w:tc>
        <w:tc>
          <w:tcPr>
            <w:tcW w:w="1848" w:type="dxa"/>
            <w:tcBorders>
              <w:top w:val="single" w:sz="4" w:space="0" w:color="auto"/>
              <w:left w:val="single" w:sz="4" w:space="0" w:color="auto"/>
              <w:bottom w:val="single" w:sz="4" w:space="0" w:color="auto"/>
              <w:right w:val="single" w:sz="4" w:space="0" w:color="auto"/>
            </w:tcBorders>
          </w:tcPr>
          <w:p w14:paraId="73CB5BD6" w14:textId="77777777" w:rsidR="00E2566F" w:rsidRPr="00127E7B" w:rsidRDefault="00E2566F" w:rsidP="0078707D">
            <w:pPr>
              <w:pStyle w:val="TAL"/>
            </w:pPr>
            <w:r w:rsidRPr="00127E7B">
              <w:t>3GPP TS 29.5</w:t>
            </w:r>
            <w:r>
              <w:t>7</w:t>
            </w:r>
            <w:r w:rsidRPr="00127E7B">
              <w:t>1 [1</w:t>
            </w:r>
            <w:r>
              <w:t>6</w:t>
            </w:r>
            <w:r w:rsidRPr="00127E7B">
              <w:t>]</w:t>
            </w:r>
          </w:p>
        </w:tc>
        <w:tc>
          <w:tcPr>
            <w:tcW w:w="4644" w:type="dxa"/>
            <w:tcBorders>
              <w:top w:val="single" w:sz="4" w:space="0" w:color="auto"/>
              <w:left w:val="single" w:sz="4" w:space="0" w:color="auto"/>
              <w:bottom w:val="single" w:sz="4" w:space="0" w:color="auto"/>
              <w:right w:val="single" w:sz="4" w:space="0" w:color="auto"/>
            </w:tcBorders>
          </w:tcPr>
          <w:p w14:paraId="5B8F2404" w14:textId="77777777" w:rsidR="00E2566F" w:rsidRPr="00127E7B" w:rsidRDefault="00E2566F" w:rsidP="0078707D">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1D659049" w14:textId="77777777" w:rsidR="00E2566F" w:rsidRPr="00127E7B" w:rsidRDefault="00E2566F" w:rsidP="0078707D">
            <w:pPr>
              <w:pStyle w:val="TAL"/>
              <w:rPr>
                <w:rFonts w:cs="Arial"/>
                <w:szCs w:val="18"/>
              </w:rPr>
            </w:pPr>
          </w:p>
        </w:tc>
      </w:tr>
      <w:tr w:rsidR="00E2566F" w:rsidRPr="00127E7B" w14:paraId="485B411B" w14:textId="77777777" w:rsidTr="0078707D">
        <w:trPr>
          <w:jc w:val="center"/>
        </w:trPr>
        <w:tc>
          <w:tcPr>
            <w:tcW w:w="1725" w:type="dxa"/>
            <w:tcBorders>
              <w:top w:val="single" w:sz="4" w:space="0" w:color="auto"/>
              <w:left w:val="single" w:sz="4" w:space="0" w:color="auto"/>
              <w:bottom w:val="single" w:sz="4" w:space="0" w:color="auto"/>
              <w:right w:val="single" w:sz="4" w:space="0" w:color="auto"/>
            </w:tcBorders>
          </w:tcPr>
          <w:p w14:paraId="7864C8A3" w14:textId="77777777" w:rsidR="00E2566F" w:rsidRPr="00127E7B" w:rsidRDefault="00E2566F" w:rsidP="0078707D">
            <w:pPr>
              <w:pStyle w:val="TAL"/>
            </w:pPr>
            <w:r w:rsidRPr="00127E7B">
              <w:t>PduSessionId</w:t>
            </w:r>
          </w:p>
        </w:tc>
        <w:tc>
          <w:tcPr>
            <w:tcW w:w="1848" w:type="dxa"/>
            <w:tcBorders>
              <w:top w:val="single" w:sz="4" w:space="0" w:color="auto"/>
              <w:left w:val="single" w:sz="4" w:space="0" w:color="auto"/>
              <w:bottom w:val="single" w:sz="4" w:space="0" w:color="auto"/>
              <w:right w:val="single" w:sz="4" w:space="0" w:color="auto"/>
            </w:tcBorders>
          </w:tcPr>
          <w:p w14:paraId="4D721065" w14:textId="77777777" w:rsidR="00E2566F" w:rsidRPr="00127E7B" w:rsidRDefault="00E2566F" w:rsidP="0078707D">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2BEBE436" w14:textId="77777777" w:rsidR="00E2566F" w:rsidRPr="00127E7B" w:rsidRDefault="00E2566F" w:rsidP="0078707D">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139EA637" w14:textId="77777777" w:rsidR="00E2566F" w:rsidRPr="00127E7B" w:rsidRDefault="00E2566F" w:rsidP="0078707D">
            <w:pPr>
              <w:pStyle w:val="TAL"/>
              <w:rPr>
                <w:rFonts w:cs="Arial"/>
                <w:szCs w:val="18"/>
              </w:rPr>
            </w:pPr>
          </w:p>
        </w:tc>
      </w:tr>
      <w:tr w:rsidR="00E2566F" w:rsidRPr="00127E7B" w14:paraId="5A05CA27" w14:textId="77777777" w:rsidTr="0078707D">
        <w:trPr>
          <w:jc w:val="center"/>
        </w:trPr>
        <w:tc>
          <w:tcPr>
            <w:tcW w:w="1725" w:type="dxa"/>
            <w:tcBorders>
              <w:top w:val="single" w:sz="4" w:space="0" w:color="auto"/>
              <w:left w:val="single" w:sz="4" w:space="0" w:color="auto"/>
              <w:bottom w:val="single" w:sz="4" w:space="0" w:color="auto"/>
              <w:right w:val="single" w:sz="4" w:space="0" w:color="auto"/>
            </w:tcBorders>
          </w:tcPr>
          <w:p w14:paraId="6FDD7A54" w14:textId="77777777" w:rsidR="00E2566F" w:rsidRPr="00127E7B" w:rsidRDefault="00E2566F" w:rsidP="0078707D">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1EAADA56" w14:textId="77777777" w:rsidR="00E2566F" w:rsidRPr="00127E7B" w:rsidRDefault="00E2566F" w:rsidP="0078707D">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1B86C56C" w14:textId="77777777" w:rsidR="00E2566F" w:rsidRPr="00127E7B" w:rsidRDefault="00E2566F" w:rsidP="0078707D">
            <w:pPr>
              <w:pStyle w:val="TAL"/>
              <w:rPr>
                <w:rFonts w:cs="Arial"/>
                <w:szCs w:val="18"/>
              </w:rPr>
            </w:pPr>
            <w:r>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1C509235" w14:textId="77777777" w:rsidR="00E2566F" w:rsidRPr="00127E7B" w:rsidRDefault="00E2566F" w:rsidP="0078707D">
            <w:pPr>
              <w:pStyle w:val="TAL"/>
              <w:rPr>
                <w:rFonts w:cs="Arial"/>
                <w:szCs w:val="18"/>
              </w:rPr>
            </w:pPr>
          </w:p>
        </w:tc>
      </w:tr>
      <w:tr w:rsidR="00E2566F" w:rsidRPr="00127E7B" w14:paraId="0CDBE560" w14:textId="77777777" w:rsidTr="0078707D">
        <w:trPr>
          <w:jc w:val="center"/>
          <w:ins w:id="55" w:author="Frank, 202305, v0.3" w:date="2023-05-10T23:24:00Z"/>
        </w:trPr>
        <w:tc>
          <w:tcPr>
            <w:tcW w:w="1725" w:type="dxa"/>
            <w:tcBorders>
              <w:top w:val="single" w:sz="4" w:space="0" w:color="auto"/>
              <w:left w:val="single" w:sz="4" w:space="0" w:color="auto"/>
              <w:bottom w:val="single" w:sz="4" w:space="0" w:color="auto"/>
              <w:right w:val="single" w:sz="4" w:space="0" w:color="auto"/>
            </w:tcBorders>
          </w:tcPr>
          <w:p w14:paraId="58B6D7C3" w14:textId="591A4358" w:rsidR="00E2566F" w:rsidRDefault="00E2566F" w:rsidP="00E2566F">
            <w:pPr>
              <w:pStyle w:val="TAL"/>
              <w:rPr>
                <w:ins w:id="56" w:author="Frank, 202305, v0.3" w:date="2023-05-10T23:24:00Z"/>
              </w:rPr>
            </w:pPr>
            <w:ins w:id="57" w:author="Frank, 202305, v0.3" w:date="2023-05-10T23:25:00Z">
              <w:r>
                <w:t>Uinteger</w:t>
              </w:r>
            </w:ins>
          </w:p>
        </w:tc>
        <w:tc>
          <w:tcPr>
            <w:tcW w:w="1848" w:type="dxa"/>
            <w:tcBorders>
              <w:top w:val="single" w:sz="4" w:space="0" w:color="auto"/>
              <w:left w:val="single" w:sz="4" w:space="0" w:color="auto"/>
              <w:bottom w:val="single" w:sz="4" w:space="0" w:color="auto"/>
              <w:right w:val="single" w:sz="4" w:space="0" w:color="auto"/>
            </w:tcBorders>
          </w:tcPr>
          <w:p w14:paraId="798048BA" w14:textId="79BA8768" w:rsidR="00E2566F" w:rsidRPr="00127E7B" w:rsidRDefault="00E2566F" w:rsidP="00E2566F">
            <w:pPr>
              <w:pStyle w:val="TAL"/>
              <w:rPr>
                <w:ins w:id="58" w:author="Frank, 202305, v0.3" w:date="2023-05-10T23:24:00Z"/>
              </w:rPr>
            </w:pPr>
            <w:ins w:id="59" w:author="Frank, 202305, v0.3" w:date="2023-05-10T23:25:00Z">
              <w:r w:rsidRPr="00127E7B">
                <w:t>3GPP TS 29.571 [16]</w:t>
              </w:r>
            </w:ins>
          </w:p>
        </w:tc>
        <w:tc>
          <w:tcPr>
            <w:tcW w:w="4644" w:type="dxa"/>
            <w:tcBorders>
              <w:top w:val="single" w:sz="4" w:space="0" w:color="auto"/>
              <w:left w:val="single" w:sz="4" w:space="0" w:color="auto"/>
              <w:bottom w:val="single" w:sz="4" w:space="0" w:color="auto"/>
              <w:right w:val="single" w:sz="4" w:space="0" w:color="auto"/>
            </w:tcBorders>
          </w:tcPr>
          <w:p w14:paraId="49730633" w14:textId="721A2DEB" w:rsidR="00E2566F" w:rsidRDefault="00A83E6C" w:rsidP="00E2566F">
            <w:pPr>
              <w:pStyle w:val="TAL"/>
              <w:rPr>
                <w:ins w:id="60" w:author="Frank, 202305, v0.3" w:date="2023-05-10T23:24:00Z"/>
                <w:rFonts w:cs="Arial"/>
                <w:szCs w:val="18"/>
              </w:rPr>
            </w:pPr>
            <w:ins w:id="61" w:author="Frank, 202305, v0.3" w:date="2023-05-10T23:25:00Z">
              <w:r w:rsidRPr="001D2CEF">
                <w:t>Unsigned Integer</w:t>
              </w:r>
            </w:ins>
          </w:p>
        </w:tc>
        <w:tc>
          <w:tcPr>
            <w:tcW w:w="1207" w:type="dxa"/>
            <w:tcBorders>
              <w:top w:val="single" w:sz="4" w:space="0" w:color="auto"/>
              <w:left w:val="single" w:sz="4" w:space="0" w:color="auto"/>
              <w:bottom w:val="single" w:sz="4" w:space="0" w:color="auto"/>
              <w:right w:val="single" w:sz="4" w:space="0" w:color="auto"/>
            </w:tcBorders>
          </w:tcPr>
          <w:p w14:paraId="5CC1AB77" w14:textId="77777777" w:rsidR="00E2566F" w:rsidRPr="00127E7B" w:rsidRDefault="00E2566F" w:rsidP="00E2566F">
            <w:pPr>
              <w:pStyle w:val="TAL"/>
              <w:rPr>
                <w:ins w:id="62" w:author="Frank, 202305, v0.3" w:date="2023-05-10T23:24:00Z"/>
                <w:rFonts w:cs="Arial"/>
                <w:szCs w:val="18"/>
              </w:rPr>
            </w:pPr>
          </w:p>
        </w:tc>
      </w:tr>
      <w:bookmarkEnd w:id="49"/>
      <w:bookmarkEnd w:id="50"/>
      <w:bookmarkEnd w:id="51"/>
      <w:bookmarkEnd w:id="52"/>
      <w:bookmarkEnd w:id="53"/>
      <w:bookmarkEnd w:id="54"/>
    </w:tbl>
    <w:p w14:paraId="5164E6C0" w14:textId="77777777" w:rsidR="00E94951" w:rsidRPr="00E2566F" w:rsidRDefault="00E94951" w:rsidP="009061E2">
      <w:pPr>
        <w:pStyle w:val="PL"/>
        <w:rPr>
          <w:lang w:eastAsia="zh-CN"/>
        </w:rPr>
      </w:pPr>
    </w:p>
    <w:p w14:paraId="7992B95C" w14:textId="77777777" w:rsidR="00DE6279" w:rsidRDefault="00DE6279" w:rsidP="009061E2">
      <w:pPr>
        <w:pStyle w:val="PL"/>
        <w:rPr>
          <w:lang w:val="en-US" w:eastAsia="zh-CN"/>
        </w:rPr>
      </w:pPr>
    </w:p>
    <w:p w14:paraId="54D5F976" w14:textId="48C4790F"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1813DF6" w14:textId="77777777" w:rsidR="00600CDA" w:rsidRPr="00127E7B" w:rsidRDefault="00600CDA" w:rsidP="00600CDA">
      <w:pPr>
        <w:pStyle w:val="Heading5"/>
      </w:pPr>
      <w:bookmarkStart w:id="63" w:name="_Toc81226704"/>
      <w:bookmarkStart w:id="64" w:name="_Toc93868995"/>
      <w:bookmarkStart w:id="65" w:name="_Toc130831297"/>
      <w:r w:rsidRPr="00127E7B">
        <w:lastRenderedPageBreak/>
        <w:t>6.1.6.2.5</w:t>
      </w:r>
      <w:r w:rsidRPr="00127E7B">
        <w:tab/>
        <w:t>Type: AcuOperationItem</w:t>
      </w:r>
      <w:bookmarkEnd w:id="63"/>
      <w:bookmarkEnd w:id="64"/>
      <w:bookmarkEnd w:id="65"/>
    </w:p>
    <w:p w14:paraId="6632E646" w14:textId="77777777" w:rsidR="00600CDA" w:rsidRPr="00127E7B" w:rsidRDefault="00600CDA" w:rsidP="00600CDA">
      <w:pPr>
        <w:pStyle w:val="TH"/>
      </w:pPr>
      <w:r w:rsidRPr="00127E7B">
        <w:rPr>
          <w:noProof/>
        </w:rPr>
        <w:t>Table </w:t>
      </w:r>
      <w:r w:rsidRPr="00127E7B">
        <w:t xml:space="preserve">6.1.6.2.5-1: </w:t>
      </w:r>
      <w:r w:rsidRPr="00127E7B">
        <w:rPr>
          <w:noProof/>
        </w:rPr>
        <w:t xml:space="preserve">Definition of type </w:t>
      </w:r>
      <w:r w:rsidRPr="00127E7B">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600CDA" w:rsidRPr="00127E7B" w14:paraId="46C2A386" w14:textId="77777777" w:rsidTr="0078707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9B8F873" w14:textId="77777777" w:rsidR="00600CDA" w:rsidRPr="00127E7B" w:rsidRDefault="00600CDA" w:rsidP="0078707D">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2038A1" w14:textId="77777777" w:rsidR="00600CDA" w:rsidRPr="00127E7B" w:rsidRDefault="00600CDA" w:rsidP="0078707D">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9650F" w14:textId="77777777" w:rsidR="00600CDA" w:rsidRPr="00127E7B" w:rsidRDefault="00600CDA" w:rsidP="0078707D">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16D1DB" w14:textId="77777777" w:rsidR="00600CDA" w:rsidRPr="00127E7B" w:rsidRDefault="00600CDA" w:rsidP="0078707D">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87D9D7F" w14:textId="77777777" w:rsidR="00600CDA" w:rsidRPr="00127E7B" w:rsidRDefault="00600CDA" w:rsidP="0078707D">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60FC9EF" w14:textId="77777777" w:rsidR="00600CDA" w:rsidRPr="00127E7B" w:rsidRDefault="00600CDA" w:rsidP="0078707D">
            <w:pPr>
              <w:pStyle w:val="TAH"/>
              <w:rPr>
                <w:rFonts w:cs="Arial"/>
                <w:szCs w:val="18"/>
              </w:rPr>
            </w:pPr>
            <w:r w:rsidRPr="00127E7B">
              <w:rPr>
                <w:rFonts w:cs="Arial"/>
                <w:szCs w:val="18"/>
              </w:rPr>
              <w:t>Applicability</w:t>
            </w:r>
          </w:p>
        </w:tc>
      </w:tr>
      <w:tr w:rsidR="00600CDA" w:rsidRPr="00127E7B" w14:paraId="397908B3" w14:textId="77777777" w:rsidTr="0078707D">
        <w:trPr>
          <w:jc w:val="center"/>
        </w:trPr>
        <w:tc>
          <w:tcPr>
            <w:tcW w:w="1701" w:type="dxa"/>
            <w:tcBorders>
              <w:top w:val="single" w:sz="4" w:space="0" w:color="auto"/>
              <w:left w:val="single" w:sz="4" w:space="0" w:color="auto"/>
              <w:bottom w:val="single" w:sz="4" w:space="0" w:color="auto"/>
              <w:right w:val="single" w:sz="4" w:space="0" w:color="auto"/>
            </w:tcBorders>
          </w:tcPr>
          <w:p w14:paraId="34083362" w14:textId="77777777" w:rsidR="00600CDA" w:rsidRPr="00127E7B" w:rsidRDefault="00600CDA" w:rsidP="0078707D">
            <w:pPr>
              <w:pStyle w:val="TAL"/>
            </w:pPr>
            <w:r w:rsidRPr="00127E7B">
              <w:t>updateFlag</w:t>
            </w:r>
          </w:p>
        </w:tc>
        <w:tc>
          <w:tcPr>
            <w:tcW w:w="1444" w:type="dxa"/>
            <w:tcBorders>
              <w:top w:val="single" w:sz="4" w:space="0" w:color="auto"/>
              <w:left w:val="single" w:sz="4" w:space="0" w:color="auto"/>
              <w:bottom w:val="single" w:sz="4" w:space="0" w:color="auto"/>
              <w:right w:val="single" w:sz="4" w:space="0" w:color="auto"/>
            </w:tcBorders>
          </w:tcPr>
          <w:p w14:paraId="39A7F910" w14:textId="77777777" w:rsidR="00600CDA" w:rsidRPr="00127E7B" w:rsidRDefault="00600CDA" w:rsidP="0078707D">
            <w:pPr>
              <w:pStyle w:val="TAL"/>
            </w:pPr>
            <w:r w:rsidRPr="00127E7B">
              <w:t>AcuFlag</w:t>
            </w:r>
          </w:p>
        </w:tc>
        <w:tc>
          <w:tcPr>
            <w:tcW w:w="425" w:type="dxa"/>
            <w:tcBorders>
              <w:top w:val="single" w:sz="4" w:space="0" w:color="auto"/>
              <w:left w:val="single" w:sz="4" w:space="0" w:color="auto"/>
              <w:bottom w:val="single" w:sz="4" w:space="0" w:color="auto"/>
              <w:right w:val="single" w:sz="4" w:space="0" w:color="auto"/>
            </w:tcBorders>
          </w:tcPr>
          <w:p w14:paraId="7C0AB912" w14:textId="77777777" w:rsidR="00600CDA" w:rsidRPr="00127E7B" w:rsidRDefault="00600CDA" w:rsidP="0078707D">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426AD4B6" w14:textId="77777777" w:rsidR="00600CDA" w:rsidRPr="00127E7B" w:rsidRDefault="00600CDA" w:rsidP="0078707D">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76F169F" w14:textId="77777777" w:rsidR="00600CDA" w:rsidRPr="00127E7B" w:rsidRDefault="00600CDA" w:rsidP="0078707D">
            <w:pPr>
              <w:pStyle w:val="TAL"/>
              <w:rPr>
                <w:rFonts w:cs="Arial"/>
                <w:szCs w:val="18"/>
              </w:rPr>
            </w:pPr>
            <w:r w:rsidRPr="00127E7B">
              <w:rPr>
                <w:rFonts w:cs="Arial"/>
                <w:szCs w:val="18"/>
              </w:rPr>
              <w:t>Indicates the operation (</w:t>
            </w:r>
            <w:proofErr w:type="gramStart"/>
            <w:r w:rsidRPr="00127E7B">
              <w:rPr>
                <w:rFonts w:cs="Arial"/>
                <w:szCs w:val="18"/>
              </w:rPr>
              <w:t>i.e.</w:t>
            </w:r>
            <w:proofErr w:type="gramEnd"/>
            <w:r w:rsidRPr="00127E7B">
              <w:rPr>
                <w:rFonts w:cs="Arial"/>
                <w:szCs w:val="18"/>
              </w:rPr>
              <w:t xml:space="preserv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1BC396B3" w14:textId="77777777" w:rsidR="00600CDA" w:rsidRPr="00127E7B" w:rsidRDefault="00600CDA" w:rsidP="0078707D">
            <w:pPr>
              <w:pStyle w:val="TAL"/>
              <w:rPr>
                <w:rFonts w:cs="Arial"/>
                <w:szCs w:val="18"/>
              </w:rPr>
            </w:pPr>
          </w:p>
        </w:tc>
      </w:tr>
      <w:tr w:rsidR="00600CDA" w:rsidRPr="00127E7B" w14:paraId="7B84F922" w14:textId="77777777" w:rsidTr="0078707D">
        <w:trPr>
          <w:jc w:val="center"/>
        </w:trPr>
        <w:tc>
          <w:tcPr>
            <w:tcW w:w="1701" w:type="dxa"/>
            <w:tcBorders>
              <w:top w:val="single" w:sz="4" w:space="0" w:color="auto"/>
              <w:left w:val="single" w:sz="4" w:space="0" w:color="auto"/>
              <w:bottom w:val="single" w:sz="4" w:space="0" w:color="auto"/>
              <w:right w:val="single" w:sz="4" w:space="0" w:color="auto"/>
            </w:tcBorders>
          </w:tcPr>
          <w:p w14:paraId="734F934A" w14:textId="77777777" w:rsidR="00600CDA" w:rsidRPr="00127E7B" w:rsidRDefault="00600CDA" w:rsidP="0078707D">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4ED27D09" w14:textId="77777777" w:rsidR="00600CDA" w:rsidRPr="00127E7B" w:rsidRDefault="00600CDA" w:rsidP="0078707D">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7C13A58C" w14:textId="77777777" w:rsidR="00600CDA" w:rsidRPr="00127E7B" w:rsidRDefault="00600CDA" w:rsidP="0078707D">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18C2DF8D" w14:textId="77777777" w:rsidR="00600CDA" w:rsidRPr="00127E7B" w:rsidRDefault="00600CDA" w:rsidP="0078707D">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706E916" w14:textId="77777777" w:rsidR="00600CDA" w:rsidRPr="00127E7B" w:rsidRDefault="00600CDA" w:rsidP="0078707D">
            <w:pPr>
              <w:pStyle w:val="TAL"/>
              <w:rPr>
                <w:rFonts w:cs="Arial"/>
                <w:szCs w:val="18"/>
              </w:rPr>
            </w:pPr>
            <w:r w:rsidRPr="00127E7B">
              <w:rPr>
                <w:rFonts w:cs="Arial"/>
                <w:szCs w:val="18"/>
              </w:rPr>
              <w:t>Indicates the S-NSSAI for the increase or decrease operation.</w:t>
            </w:r>
          </w:p>
          <w:p w14:paraId="2F28A1B2" w14:textId="77777777" w:rsidR="00600CDA" w:rsidRPr="00127E7B" w:rsidRDefault="00600CDA" w:rsidP="0078707D">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44D0060D" w14:textId="77777777" w:rsidR="00600CDA" w:rsidRPr="00127E7B" w:rsidRDefault="00600CDA" w:rsidP="0078707D">
            <w:pPr>
              <w:pStyle w:val="TAL"/>
              <w:rPr>
                <w:rFonts w:cs="Arial"/>
                <w:szCs w:val="18"/>
              </w:rPr>
            </w:pPr>
          </w:p>
        </w:tc>
      </w:tr>
      <w:tr w:rsidR="00600CDA" w:rsidRPr="00127E7B" w14:paraId="0BC80348" w14:textId="77777777" w:rsidTr="0078707D">
        <w:trPr>
          <w:jc w:val="center"/>
        </w:trPr>
        <w:tc>
          <w:tcPr>
            <w:tcW w:w="1701" w:type="dxa"/>
            <w:tcBorders>
              <w:top w:val="single" w:sz="4" w:space="0" w:color="auto"/>
              <w:left w:val="single" w:sz="4" w:space="0" w:color="auto"/>
              <w:bottom w:val="single" w:sz="4" w:space="0" w:color="auto"/>
              <w:right w:val="single" w:sz="4" w:space="0" w:color="auto"/>
            </w:tcBorders>
          </w:tcPr>
          <w:p w14:paraId="37569A71" w14:textId="77777777" w:rsidR="00600CDA" w:rsidRPr="00127E7B" w:rsidRDefault="00600CDA" w:rsidP="0078707D">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106FBC18" w14:textId="77777777" w:rsidR="00600CDA" w:rsidRPr="00127E7B" w:rsidRDefault="00600CDA" w:rsidP="0078707D">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298F8C6F" w14:textId="77777777" w:rsidR="00600CDA" w:rsidRPr="00127E7B" w:rsidRDefault="00600CDA" w:rsidP="0078707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0B3C25" w14:textId="77777777" w:rsidR="00600CDA" w:rsidRPr="00127E7B" w:rsidRDefault="00600CDA" w:rsidP="0078707D">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10F054C" w14:textId="77777777" w:rsidR="00600CDA" w:rsidRDefault="00600CDA" w:rsidP="0078707D">
            <w:pPr>
              <w:pStyle w:val="TAL"/>
              <w:rPr>
                <w:rFonts w:cs="Arial"/>
                <w:szCs w:val="18"/>
                <w:lang w:eastAsia="zh-CN"/>
              </w:rPr>
            </w:pPr>
            <w:r>
              <w:rPr>
                <w:rFonts w:cs="Arial" w:hint="eastAsia"/>
                <w:szCs w:val="18"/>
                <w:lang w:eastAsia="zh-CN"/>
              </w:rPr>
              <w:t>Indicates the PLMN ID associated to the S-NSSAI for increase or decrease operation.</w:t>
            </w:r>
          </w:p>
          <w:p w14:paraId="184B14BF" w14:textId="77777777" w:rsidR="00600CDA" w:rsidRPr="00127E7B" w:rsidRDefault="00600CDA" w:rsidP="0078707D">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PLMNs</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1367AF98" w14:textId="77777777" w:rsidR="00600CDA" w:rsidRPr="00127E7B" w:rsidRDefault="00600CDA" w:rsidP="0078707D">
            <w:pPr>
              <w:pStyle w:val="TAL"/>
              <w:rPr>
                <w:rFonts w:cs="Arial"/>
                <w:szCs w:val="18"/>
              </w:rPr>
            </w:pPr>
          </w:p>
        </w:tc>
      </w:tr>
      <w:tr w:rsidR="005B45C9" w:rsidRPr="00127E7B" w14:paraId="066C78B0" w14:textId="77777777" w:rsidTr="0078707D">
        <w:trPr>
          <w:jc w:val="center"/>
          <w:ins w:id="66" w:author="Frank, 202305, v0.3" w:date="2023-05-10T23:14:00Z"/>
        </w:trPr>
        <w:tc>
          <w:tcPr>
            <w:tcW w:w="1701" w:type="dxa"/>
            <w:tcBorders>
              <w:top w:val="single" w:sz="4" w:space="0" w:color="auto"/>
              <w:left w:val="single" w:sz="4" w:space="0" w:color="auto"/>
              <w:bottom w:val="single" w:sz="4" w:space="0" w:color="auto"/>
              <w:right w:val="single" w:sz="4" w:space="0" w:color="auto"/>
            </w:tcBorders>
          </w:tcPr>
          <w:p w14:paraId="63BA4720" w14:textId="3FCDCFF8" w:rsidR="005B45C9" w:rsidRDefault="005B45C9" w:rsidP="005B45C9">
            <w:pPr>
              <w:pStyle w:val="TAL"/>
              <w:rPr>
                <w:ins w:id="67" w:author="Frank, 202305, v0.3" w:date="2023-05-10T23:14:00Z"/>
                <w:lang w:eastAsia="zh-CN"/>
              </w:rPr>
            </w:pPr>
            <w:ins w:id="68" w:author="Frank, 202305, v0.3" w:date="2023-05-10T23:14:00Z">
              <w:r w:rsidRPr="00843147">
                <w:t>totalNumberOfUEs</w:t>
              </w:r>
            </w:ins>
          </w:p>
        </w:tc>
        <w:tc>
          <w:tcPr>
            <w:tcW w:w="1444" w:type="dxa"/>
            <w:tcBorders>
              <w:top w:val="single" w:sz="4" w:space="0" w:color="auto"/>
              <w:left w:val="single" w:sz="4" w:space="0" w:color="auto"/>
              <w:bottom w:val="single" w:sz="4" w:space="0" w:color="auto"/>
              <w:right w:val="single" w:sz="4" w:space="0" w:color="auto"/>
            </w:tcBorders>
          </w:tcPr>
          <w:p w14:paraId="7C4776AE" w14:textId="5C97ABC5" w:rsidR="005B45C9" w:rsidRDefault="00113E43" w:rsidP="005B45C9">
            <w:pPr>
              <w:pStyle w:val="TAL"/>
              <w:rPr>
                <w:ins w:id="69" w:author="Frank, 202305, v0.3" w:date="2023-05-10T23:14:00Z"/>
                <w:lang w:eastAsia="zh-CN"/>
              </w:rPr>
            </w:pPr>
            <w:ins w:id="70" w:author="Frank, 202305, v0.3" w:date="2023-05-10T23:16:00Z">
              <w:r w:rsidRPr="001D2CEF">
                <w:t>Uinteger</w:t>
              </w:r>
            </w:ins>
          </w:p>
        </w:tc>
        <w:tc>
          <w:tcPr>
            <w:tcW w:w="425" w:type="dxa"/>
            <w:tcBorders>
              <w:top w:val="single" w:sz="4" w:space="0" w:color="auto"/>
              <w:left w:val="single" w:sz="4" w:space="0" w:color="auto"/>
              <w:bottom w:val="single" w:sz="4" w:space="0" w:color="auto"/>
              <w:right w:val="single" w:sz="4" w:space="0" w:color="auto"/>
            </w:tcBorders>
          </w:tcPr>
          <w:p w14:paraId="5CA0EC2B" w14:textId="63101841" w:rsidR="005B45C9" w:rsidRDefault="00113E43" w:rsidP="005B45C9">
            <w:pPr>
              <w:pStyle w:val="TAC"/>
              <w:rPr>
                <w:ins w:id="71" w:author="Frank, 202305, v0.3" w:date="2023-05-10T23:14:00Z"/>
                <w:lang w:eastAsia="zh-CN"/>
              </w:rPr>
            </w:pPr>
            <w:ins w:id="72" w:author="Frank, 202305, v0.3" w:date="2023-05-10T23:1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4910A4F" w14:textId="6B5DDEDA" w:rsidR="005B45C9" w:rsidRDefault="005B45C9" w:rsidP="005B45C9">
            <w:pPr>
              <w:pStyle w:val="TAL"/>
              <w:rPr>
                <w:ins w:id="73" w:author="Frank, 202305, v0.3" w:date="2023-05-10T23:14:00Z"/>
                <w:lang w:eastAsia="zh-CN"/>
              </w:rPr>
            </w:pPr>
            <w:proofErr w:type="gramStart"/>
            <w:ins w:id="74" w:author="Frank, 202305, v0.3" w:date="2023-05-10T23:14:00Z">
              <w:r w:rsidRPr="00843147">
                <w:t>0..N</w:t>
              </w:r>
              <w:proofErr w:type="gramEnd"/>
            </w:ins>
          </w:p>
        </w:tc>
        <w:tc>
          <w:tcPr>
            <w:tcW w:w="3602" w:type="dxa"/>
            <w:tcBorders>
              <w:top w:val="single" w:sz="4" w:space="0" w:color="auto"/>
              <w:left w:val="single" w:sz="4" w:space="0" w:color="auto"/>
              <w:bottom w:val="single" w:sz="4" w:space="0" w:color="auto"/>
              <w:right w:val="single" w:sz="4" w:space="0" w:color="auto"/>
            </w:tcBorders>
          </w:tcPr>
          <w:p w14:paraId="0B3B4F3B" w14:textId="2DE0CDDC" w:rsidR="005B45C9" w:rsidRDefault="005B45C9" w:rsidP="005B45C9">
            <w:pPr>
              <w:pStyle w:val="TAL"/>
              <w:rPr>
                <w:ins w:id="75" w:author="Frank, 202305, v0.3" w:date="2023-05-10T23:14:00Z"/>
              </w:rPr>
            </w:pPr>
            <w:ins w:id="76" w:author="Frank, 202305, v0.3" w:date="2023-05-10T23:14:00Z">
              <w:r w:rsidRPr="00843147">
                <w:t xml:space="preserve">The IE </w:t>
              </w:r>
            </w:ins>
            <w:ins w:id="77" w:author="Frank, 202305, v0.3" w:date="2023-05-10T23:16:00Z">
              <w:r w:rsidR="00113E43">
                <w:t xml:space="preserve">may be present </w:t>
              </w:r>
            </w:ins>
            <w:ins w:id="78" w:author="Frank, 202305, v0.3" w:date="2023-05-10T23:17:00Z">
              <w:r w:rsidR="008502F0">
                <w:t xml:space="preserve">for </w:t>
              </w:r>
            </w:ins>
            <w:ins w:id="79" w:author="Frank, 202305, v0.3" w:date="2023-05-10T23:14:00Z">
              <w:r w:rsidRPr="00843147">
                <w:t xml:space="preserve">the AMF or </w:t>
              </w:r>
            </w:ins>
            <w:proofErr w:type="gramStart"/>
            <w:ins w:id="80" w:author="Frank, 202305, v0.3" w:date="2023-05-10T23:17:00Z">
              <w:r w:rsidR="006121FB">
                <w:t xml:space="preserve">the </w:t>
              </w:r>
            </w:ins>
            <w:ins w:id="81" w:author="Frank, 202305, v0.3" w:date="2023-05-10T23:14:00Z">
              <w:r>
                <w:t xml:space="preserve"> </w:t>
              </w:r>
              <w:r w:rsidRPr="00843147">
                <w:t>combined</w:t>
              </w:r>
              <w:proofErr w:type="gramEnd"/>
              <w:r w:rsidRPr="00843147">
                <w:t xml:space="preserve"> PGW-C/SMF to report </w:t>
              </w:r>
              <w:r>
                <w:t xml:space="preserve">the total number of </w:t>
              </w:r>
              <w:r w:rsidRPr="00843147">
                <w:t>registered UEs for</w:t>
              </w:r>
            </w:ins>
            <w:ins w:id="82" w:author="Frank, 202305, v0.3" w:date="2023-05-10T23:23:00Z">
              <w:r w:rsidR="006E00AD">
                <w:t xml:space="preserve"> the</w:t>
              </w:r>
            </w:ins>
            <w:ins w:id="83" w:author="Frank, 202305, v0.3" w:date="2023-05-10T23:14:00Z">
              <w:r w:rsidRPr="00843147">
                <w:t xml:space="preserve"> network slice</w:t>
              </w:r>
            </w:ins>
            <w:ins w:id="84" w:author="Frank, 202305, v2" w:date="2023-05-24T22:15:00Z">
              <w:r w:rsidR="0009273B">
                <w:t xml:space="preserve"> </w:t>
              </w:r>
              <w:r w:rsidR="0009273B" w:rsidRPr="0009273B">
                <w:t>after a failure which leads multiple UE contexts lost</w:t>
              </w:r>
            </w:ins>
            <w:ins w:id="85" w:author="Frank, 202305, v0.3" w:date="2023-05-10T23:17:00Z">
              <w:r w:rsidR="006121FB">
                <w:t>.</w:t>
              </w:r>
            </w:ins>
            <w:ins w:id="86" w:author="Frank, 202305, v0.3" w:date="2023-05-10T23:14:00Z">
              <w:r w:rsidRPr="00843147">
                <w:t xml:space="preserve"> </w:t>
              </w:r>
            </w:ins>
          </w:p>
          <w:p w14:paraId="6B45469F" w14:textId="75507E7A" w:rsidR="005B45C9" w:rsidRDefault="005B45C9" w:rsidP="005B45C9">
            <w:pPr>
              <w:pStyle w:val="TAL"/>
              <w:rPr>
                <w:ins w:id="87" w:author="Frank, 202305, v0.3" w:date="2023-05-10T23:14:00Z"/>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5BB33E5E" w14:textId="77777777" w:rsidR="005B45C9" w:rsidRPr="00127E7B" w:rsidRDefault="005B45C9" w:rsidP="005B45C9">
            <w:pPr>
              <w:pStyle w:val="TAL"/>
              <w:rPr>
                <w:ins w:id="88" w:author="Frank, 202305, v0.3" w:date="2023-05-10T23:14:00Z"/>
                <w:rFonts w:cs="Arial"/>
                <w:szCs w:val="18"/>
              </w:rPr>
            </w:pPr>
          </w:p>
        </w:tc>
      </w:tr>
      <w:tr w:rsidR="005B45C9" w:rsidRPr="00127E7B" w14:paraId="7882B653" w14:textId="77777777" w:rsidTr="0078707D">
        <w:trPr>
          <w:jc w:val="center"/>
          <w:ins w:id="89" w:author="Frank, 202305, v0.3" w:date="2023-05-10T23:14:00Z"/>
        </w:trPr>
        <w:tc>
          <w:tcPr>
            <w:tcW w:w="1701" w:type="dxa"/>
            <w:tcBorders>
              <w:top w:val="single" w:sz="4" w:space="0" w:color="auto"/>
              <w:left w:val="single" w:sz="4" w:space="0" w:color="auto"/>
              <w:bottom w:val="single" w:sz="4" w:space="0" w:color="auto"/>
              <w:right w:val="single" w:sz="4" w:space="0" w:color="auto"/>
            </w:tcBorders>
          </w:tcPr>
          <w:p w14:paraId="6EB06175" w14:textId="48421F1D" w:rsidR="005B45C9" w:rsidRDefault="005B45C9" w:rsidP="005B45C9">
            <w:pPr>
              <w:pStyle w:val="TAL"/>
              <w:rPr>
                <w:ins w:id="90" w:author="Frank, 202305, v0.3" w:date="2023-05-10T23:14:00Z"/>
                <w:lang w:eastAsia="zh-CN"/>
              </w:rPr>
            </w:pPr>
            <w:ins w:id="91" w:author="Frank, 202305, v0.3" w:date="2023-05-10T23:14:00Z">
              <w:r>
                <w:rPr>
                  <w:lang w:eastAsia="zh-CN"/>
                </w:rPr>
                <w:t>totalNumberOfPDUSessions</w:t>
              </w:r>
            </w:ins>
          </w:p>
        </w:tc>
        <w:tc>
          <w:tcPr>
            <w:tcW w:w="1444" w:type="dxa"/>
            <w:tcBorders>
              <w:top w:val="single" w:sz="4" w:space="0" w:color="auto"/>
              <w:left w:val="single" w:sz="4" w:space="0" w:color="auto"/>
              <w:bottom w:val="single" w:sz="4" w:space="0" w:color="auto"/>
              <w:right w:val="single" w:sz="4" w:space="0" w:color="auto"/>
            </w:tcBorders>
          </w:tcPr>
          <w:p w14:paraId="7F97A63C" w14:textId="7D156D41" w:rsidR="005B45C9" w:rsidRDefault="00113E43" w:rsidP="005B45C9">
            <w:pPr>
              <w:pStyle w:val="TAL"/>
              <w:rPr>
                <w:ins w:id="92" w:author="Frank, 202305, v0.3" w:date="2023-05-10T23:14:00Z"/>
                <w:lang w:eastAsia="zh-CN"/>
              </w:rPr>
            </w:pPr>
            <w:ins w:id="93" w:author="Frank, 202305, v0.3" w:date="2023-05-10T23:16:00Z">
              <w:r w:rsidRPr="001D2CEF">
                <w:t>Uinteger</w:t>
              </w:r>
            </w:ins>
          </w:p>
        </w:tc>
        <w:tc>
          <w:tcPr>
            <w:tcW w:w="425" w:type="dxa"/>
            <w:tcBorders>
              <w:top w:val="single" w:sz="4" w:space="0" w:color="auto"/>
              <w:left w:val="single" w:sz="4" w:space="0" w:color="auto"/>
              <w:bottom w:val="single" w:sz="4" w:space="0" w:color="auto"/>
              <w:right w:val="single" w:sz="4" w:space="0" w:color="auto"/>
            </w:tcBorders>
          </w:tcPr>
          <w:p w14:paraId="77D138D1" w14:textId="325768F0" w:rsidR="005B45C9" w:rsidRDefault="00113E43" w:rsidP="005B45C9">
            <w:pPr>
              <w:pStyle w:val="TAC"/>
              <w:rPr>
                <w:ins w:id="94" w:author="Frank, 202305, v0.3" w:date="2023-05-10T23:14:00Z"/>
                <w:lang w:eastAsia="zh-CN"/>
              </w:rPr>
            </w:pPr>
            <w:ins w:id="95" w:author="Frank, 202305, v0.3" w:date="2023-05-10T23:1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07D8EDB" w14:textId="2B81F6BA" w:rsidR="005B45C9" w:rsidRDefault="005B45C9" w:rsidP="005B45C9">
            <w:pPr>
              <w:pStyle w:val="TAL"/>
              <w:rPr>
                <w:ins w:id="96" w:author="Frank, 202305, v0.3" w:date="2023-05-10T23:14:00Z"/>
                <w:lang w:eastAsia="zh-CN"/>
              </w:rPr>
            </w:pPr>
            <w:proofErr w:type="gramStart"/>
            <w:ins w:id="97" w:author="Frank, 202305, v0.3" w:date="2023-05-10T23:14:00Z">
              <w:r>
                <w:rPr>
                  <w:lang w:eastAsia="zh-CN"/>
                </w:rPr>
                <w:t>0..N</w:t>
              </w:r>
              <w:proofErr w:type="gramEnd"/>
            </w:ins>
          </w:p>
        </w:tc>
        <w:tc>
          <w:tcPr>
            <w:tcW w:w="3602" w:type="dxa"/>
            <w:tcBorders>
              <w:top w:val="single" w:sz="4" w:space="0" w:color="auto"/>
              <w:left w:val="single" w:sz="4" w:space="0" w:color="auto"/>
              <w:bottom w:val="single" w:sz="4" w:space="0" w:color="auto"/>
              <w:right w:val="single" w:sz="4" w:space="0" w:color="auto"/>
            </w:tcBorders>
          </w:tcPr>
          <w:p w14:paraId="33E30487" w14:textId="1C88156B" w:rsidR="005B45C9" w:rsidRDefault="005B45C9" w:rsidP="005B45C9">
            <w:pPr>
              <w:pStyle w:val="TAL"/>
              <w:rPr>
                <w:ins w:id="98" w:author="Frank, 202305, v0.3" w:date="2023-05-10T23:14:00Z"/>
              </w:rPr>
            </w:pPr>
            <w:ins w:id="99" w:author="Frank, 202305, v0.3" w:date="2023-05-10T23:14:00Z">
              <w:r w:rsidRPr="002F11F3">
                <w:t xml:space="preserve">The IE </w:t>
              </w:r>
            </w:ins>
            <w:ins w:id="100" w:author="Frank, 202305, v0.3" w:date="2023-05-10T23:18:00Z">
              <w:r w:rsidR="006121FB">
                <w:t>may be present for the</w:t>
              </w:r>
            </w:ins>
            <w:ins w:id="101" w:author="Frank, 202305, v0.3" w:date="2023-05-10T23:14:00Z">
              <w:r w:rsidRPr="002F11F3">
                <w:t xml:space="preserve"> SMF </w:t>
              </w:r>
              <w:r>
                <w:t xml:space="preserve">or </w:t>
              </w:r>
            </w:ins>
            <w:ins w:id="102" w:author="Frank, 202305, v0.3" w:date="2023-05-10T23:18:00Z">
              <w:r w:rsidR="006121FB">
                <w:t>the</w:t>
              </w:r>
            </w:ins>
            <w:ins w:id="103" w:author="Frank, 202305, v0.3" w:date="2023-05-10T23:14:00Z">
              <w:r>
                <w:t xml:space="preserve"> </w:t>
              </w:r>
              <w:r w:rsidRPr="00843147">
                <w:t xml:space="preserve">combined PGW-C/SMF </w:t>
              </w:r>
              <w:r w:rsidRPr="002F11F3">
                <w:t xml:space="preserve">to report </w:t>
              </w:r>
              <w:r>
                <w:t xml:space="preserve">the total number of </w:t>
              </w:r>
              <w:r w:rsidRPr="002F11F3">
                <w:t xml:space="preserve">established PDU sessions for </w:t>
              </w:r>
            </w:ins>
            <w:ins w:id="104" w:author="Frank, 202305, v0.3" w:date="2023-05-10T23:23:00Z">
              <w:r w:rsidR="006E00AD">
                <w:t xml:space="preserve">the </w:t>
              </w:r>
            </w:ins>
            <w:ins w:id="105" w:author="Frank, 202305, v0.3" w:date="2023-05-10T23:14:00Z">
              <w:r w:rsidRPr="002F11F3">
                <w:t>network slice</w:t>
              </w:r>
            </w:ins>
            <w:ins w:id="106" w:author="Frank, 202305, v2" w:date="2023-05-24T22:15:00Z">
              <w:r w:rsidR="0009273B">
                <w:t xml:space="preserve"> </w:t>
              </w:r>
              <w:r w:rsidR="0009273B" w:rsidRPr="0009273B">
                <w:t>after a failure which leads multiple UE contexts lost</w:t>
              </w:r>
            </w:ins>
            <w:ins w:id="107" w:author="Frank, 202305, v0.3" w:date="2023-05-10T23:14:00Z">
              <w:r>
                <w:t>.</w:t>
              </w:r>
            </w:ins>
          </w:p>
          <w:p w14:paraId="5BDE34CF" w14:textId="3DE13716" w:rsidR="005B45C9" w:rsidRDefault="005B45C9" w:rsidP="005B45C9">
            <w:pPr>
              <w:pStyle w:val="TAL"/>
              <w:rPr>
                <w:ins w:id="108" w:author="Frank, 202305, v0.3" w:date="2023-05-10T23:14:00Z"/>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769CCD73" w14:textId="77777777" w:rsidR="005B45C9" w:rsidRPr="00127E7B" w:rsidRDefault="005B45C9" w:rsidP="005B45C9">
            <w:pPr>
              <w:pStyle w:val="TAL"/>
              <w:rPr>
                <w:ins w:id="109" w:author="Frank, 202305, v0.3" w:date="2023-05-10T23:14:00Z"/>
                <w:rFonts w:cs="Arial"/>
                <w:szCs w:val="18"/>
              </w:rPr>
            </w:pPr>
          </w:p>
        </w:tc>
      </w:tr>
    </w:tbl>
    <w:p w14:paraId="2A6737D7" w14:textId="0CDE037F" w:rsidR="00891CF2" w:rsidRPr="00FD01D2" w:rsidRDefault="00891CF2" w:rsidP="009061E2">
      <w:pPr>
        <w:pStyle w:val="PL"/>
        <w:rPr>
          <w:lang w:eastAsia="zh-CN"/>
        </w:rPr>
      </w:pPr>
    </w:p>
    <w:p w14:paraId="3C38E964" w14:textId="77777777" w:rsidR="00DE6279" w:rsidRDefault="00DE6279" w:rsidP="009061E2">
      <w:pPr>
        <w:pStyle w:val="PL"/>
        <w:rPr>
          <w:lang w:val="en-US" w:eastAsia="zh-CN"/>
        </w:rPr>
      </w:pPr>
    </w:p>
    <w:p w14:paraId="65729688" w14:textId="77777777" w:rsidR="000649A5" w:rsidRPr="0061791A" w:rsidRDefault="000649A5" w:rsidP="000649A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7546C826" w14:textId="77777777" w:rsidR="004538BC" w:rsidRPr="00127E7B" w:rsidRDefault="004538BC" w:rsidP="004538BC">
      <w:pPr>
        <w:pStyle w:val="Heading1"/>
      </w:pPr>
      <w:bookmarkStart w:id="110" w:name="_Toc70325153"/>
      <w:bookmarkStart w:id="111" w:name="_Toc81226759"/>
      <w:bookmarkStart w:id="112" w:name="_Toc93869052"/>
      <w:bookmarkStart w:id="113" w:name="_Toc130831368"/>
      <w:r w:rsidRPr="00127E7B">
        <w:t>A.2</w:t>
      </w:r>
      <w:r w:rsidRPr="00127E7B">
        <w:tab/>
        <w:t>Nnsacf_NSAC API</w:t>
      </w:r>
      <w:bookmarkEnd w:id="110"/>
      <w:bookmarkEnd w:id="111"/>
      <w:bookmarkEnd w:id="112"/>
      <w:bookmarkEnd w:id="113"/>
    </w:p>
    <w:p w14:paraId="37793FA2" w14:textId="77777777" w:rsidR="004538BC" w:rsidRPr="00127E7B" w:rsidRDefault="004538BC" w:rsidP="004538BC">
      <w:pPr>
        <w:pStyle w:val="PL"/>
      </w:pPr>
      <w:r w:rsidRPr="00127E7B">
        <w:t>openapi: 3.0.0</w:t>
      </w:r>
    </w:p>
    <w:p w14:paraId="418AFDFF" w14:textId="77777777" w:rsidR="004538BC" w:rsidRPr="00127E7B" w:rsidRDefault="004538BC" w:rsidP="004538BC">
      <w:pPr>
        <w:pStyle w:val="PL"/>
        <w:rPr>
          <w:lang w:val="fr-FR"/>
        </w:rPr>
      </w:pPr>
    </w:p>
    <w:p w14:paraId="0C3EF8CE" w14:textId="77777777" w:rsidR="004538BC" w:rsidRPr="00127E7B" w:rsidRDefault="004538BC" w:rsidP="004538BC">
      <w:pPr>
        <w:pStyle w:val="PL"/>
        <w:rPr>
          <w:lang w:val="fr-FR"/>
        </w:rPr>
      </w:pPr>
      <w:r w:rsidRPr="00127E7B">
        <w:rPr>
          <w:lang w:val="fr-FR"/>
        </w:rPr>
        <w:t>info:</w:t>
      </w:r>
    </w:p>
    <w:p w14:paraId="66DBB027" w14:textId="77777777" w:rsidR="004538BC" w:rsidRPr="00127E7B" w:rsidRDefault="004538BC" w:rsidP="004538BC">
      <w:pPr>
        <w:pStyle w:val="PL"/>
        <w:rPr>
          <w:lang w:val="fr-FR"/>
        </w:rPr>
      </w:pPr>
      <w:r w:rsidRPr="00127E7B">
        <w:rPr>
          <w:lang w:val="fr-FR"/>
        </w:rPr>
        <w:t xml:space="preserve">  title: Nnsacf_NSAC</w:t>
      </w:r>
    </w:p>
    <w:p w14:paraId="1501C6A6" w14:textId="77777777" w:rsidR="004538BC" w:rsidRPr="00127E7B" w:rsidRDefault="004538BC" w:rsidP="004538BC">
      <w:pPr>
        <w:pStyle w:val="PL"/>
        <w:rPr>
          <w:lang w:val="fr-FR"/>
        </w:rPr>
      </w:pPr>
      <w:r w:rsidRPr="00127E7B">
        <w:rPr>
          <w:lang w:val="fr-FR"/>
        </w:rPr>
        <w:t xml:space="preserve">  version: 1.</w:t>
      </w:r>
      <w:r>
        <w:rPr>
          <w:lang w:val="fr-FR"/>
        </w:rPr>
        <w:t>1</w:t>
      </w:r>
      <w:r w:rsidRPr="00127E7B">
        <w:rPr>
          <w:lang w:val="fr-FR"/>
        </w:rPr>
        <w:t>.0</w:t>
      </w:r>
      <w:r>
        <w:rPr>
          <w:lang w:val="fr-FR"/>
        </w:rPr>
        <w:t>-alpha.1</w:t>
      </w:r>
    </w:p>
    <w:p w14:paraId="002E992A" w14:textId="77777777" w:rsidR="004538BC" w:rsidRPr="00127E7B" w:rsidRDefault="004538BC" w:rsidP="004538BC">
      <w:pPr>
        <w:pStyle w:val="PL"/>
      </w:pPr>
      <w:r w:rsidRPr="00127E7B">
        <w:rPr>
          <w:lang w:val="fr-FR"/>
        </w:rPr>
        <w:t xml:space="preserve">  description: </w:t>
      </w:r>
      <w:r w:rsidRPr="00127E7B">
        <w:t>|</w:t>
      </w:r>
    </w:p>
    <w:p w14:paraId="16B67EFB" w14:textId="77777777" w:rsidR="004538BC" w:rsidRPr="00127E7B" w:rsidRDefault="004538BC" w:rsidP="004538BC">
      <w:pPr>
        <w:pStyle w:val="PL"/>
        <w:rPr>
          <w:lang w:val="fr-FR"/>
        </w:rPr>
      </w:pPr>
      <w:r w:rsidRPr="00127E7B">
        <w:rPr>
          <w:lang w:val="fr-FR"/>
        </w:rPr>
        <w:t xml:space="preserve">    Nnsacf_NSAC Service.</w:t>
      </w:r>
      <w:r>
        <w:rPr>
          <w:lang w:val="fr-FR"/>
        </w:rPr>
        <w:t xml:space="preserve">  </w:t>
      </w:r>
    </w:p>
    <w:p w14:paraId="723228CA" w14:textId="77777777" w:rsidR="004538BC" w:rsidRPr="00127E7B" w:rsidRDefault="004538BC" w:rsidP="004538BC">
      <w:pPr>
        <w:pStyle w:val="PL"/>
      </w:pPr>
      <w:r w:rsidRPr="00127E7B">
        <w:t xml:space="preserve">    © 202</w:t>
      </w:r>
      <w:r>
        <w:t>2</w:t>
      </w:r>
      <w:r w:rsidRPr="00127E7B">
        <w:t>, 3GPP Organizational Partners (ARIB, ATIS, CCSA, ETSI, TSDSI, TTA, TTC).</w:t>
      </w:r>
      <w:r>
        <w:t xml:space="preserve">  </w:t>
      </w:r>
    </w:p>
    <w:p w14:paraId="0953D224" w14:textId="77777777" w:rsidR="004538BC" w:rsidRPr="00127E7B" w:rsidRDefault="004538BC" w:rsidP="004538BC">
      <w:pPr>
        <w:pStyle w:val="PL"/>
      </w:pPr>
      <w:r w:rsidRPr="00127E7B">
        <w:t xml:space="preserve">    All rights reserved.</w:t>
      </w:r>
    </w:p>
    <w:p w14:paraId="6FB16566" w14:textId="77777777" w:rsidR="004538BC" w:rsidRPr="00127E7B" w:rsidRDefault="004538BC" w:rsidP="004538BC">
      <w:pPr>
        <w:pStyle w:val="PL"/>
        <w:rPr>
          <w:lang w:val="fr-FR"/>
        </w:rPr>
      </w:pPr>
    </w:p>
    <w:p w14:paraId="038BEE59" w14:textId="77777777" w:rsidR="004538BC" w:rsidRPr="00127E7B" w:rsidRDefault="004538BC" w:rsidP="004538BC">
      <w:pPr>
        <w:pStyle w:val="PL"/>
        <w:rPr>
          <w:lang w:val="fr-FR"/>
        </w:rPr>
      </w:pPr>
      <w:r w:rsidRPr="00127E7B">
        <w:rPr>
          <w:lang w:val="fr-FR"/>
        </w:rPr>
        <w:t>externalDocs:</w:t>
      </w:r>
    </w:p>
    <w:p w14:paraId="2A437C36" w14:textId="77777777" w:rsidR="004538BC" w:rsidRPr="00127E7B" w:rsidRDefault="004538BC" w:rsidP="004538BC">
      <w:pPr>
        <w:pStyle w:val="PL"/>
        <w:rPr>
          <w:lang w:val="fr-FR"/>
        </w:rPr>
      </w:pPr>
      <w:r w:rsidRPr="00127E7B">
        <w:rPr>
          <w:lang w:val="fr-FR"/>
        </w:rPr>
        <w:t xml:space="preserve">  description: 3GPP TS 29.536 V</w:t>
      </w:r>
      <w:r>
        <w:rPr>
          <w:lang w:val="fr-FR"/>
        </w:rPr>
        <w:t>18</w:t>
      </w:r>
      <w:r w:rsidRPr="00127E7B">
        <w:rPr>
          <w:lang w:val="fr-FR"/>
        </w:rPr>
        <w:t>.</w:t>
      </w:r>
      <w:r>
        <w:rPr>
          <w:lang w:val="fr-FR"/>
        </w:rPr>
        <w:t>0</w:t>
      </w:r>
      <w:r w:rsidRPr="00127E7B">
        <w:rPr>
          <w:lang w:val="fr-FR"/>
        </w:rPr>
        <w:t xml:space="preserve">.0; </w:t>
      </w:r>
      <w:r w:rsidRPr="00127E7B">
        <w:t>5G System; Network Slice Admission Control Services; Stage 3</w:t>
      </w:r>
      <w:r w:rsidRPr="00127E7B">
        <w:rPr>
          <w:lang w:val="fr-FR"/>
        </w:rPr>
        <w:t>.</w:t>
      </w:r>
    </w:p>
    <w:p w14:paraId="7A010013" w14:textId="77777777" w:rsidR="004538BC" w:rsidRPr="00127E7B" w:rsidRDefault="004538BC" w:rsidP="004538BC">
      <w:pPr>
        <w:pStyle w:val="PL"/>
        <w:rPr>
          <w:lang w:val="fr-FR"/>
        </w:rPr>
      </w:pPr>
      <w:r w:rsidRPr="00127E7B">
        <w:rPr>
          <w:lang w:val="fr-FR"/>
        </w:rPr>
        <w:t xml:space="preserve">  url: http</w:t>
      </w:r>
      <w:r>
        <w:rPr>
          <w:lang w:val="fr-FR"/>
        </w:rPr>
        <w:t>s</w:t>
      </w:r>
      <w:r w:rsidRPr="00127E7B">
        <w:rPr>
          <w:lang w:val="fr-FR"/>
        </w:rPr>
        <w:t>://www.3gpp.org/ftp/Specs/archive/29_series/29.536/</w:t>
      </w:r>
    </w:p>
    <w:p w14:paraId="136CDEA7" w14:textId="77777777" w:rsidR="004538BC" w:rsidRPr="002364FB" w:rsidRDefault="004538BC" w:rsidP="004538BC">
      <w:pPr>
        <w:pStyle w:val="PL"/>
        <w:rPr>
          <w:lang w:val="sv-SE"/>
        </w:rPr>
      </w:pPr>
    </w:p>
    <w:p w14:paraId="52A668FC" w14:textId="77777777" w:rsidR="004538BC" w:rsidRPr="00127E7B" w:rsidRDefault="004538BC" w:rsidP="004538BC">
      <w:pPr>
        <w:pStyle w:val="PL"/>
      </w:pPr>
      <w:r w:rsidRPr="00127E7B">
        <w:t>servers:</w:t>
      </w:r>
    </w:p>
    <w:p w14:paraId="55166DDA" w14:textId="77777777" w:rsidR="004538BC" w:rsidRPr="00127E7B" w:rsidRDefault="004538BC" w:rsidP="004538BC">
      <w:pPr>
        <w:pStyle w:val="PL"/>
      </w:pPr>
      <w:r w:rsidRPr="00127E7B">
        <w:t xml:space="preserve">  - url: '{apiRoot}/nnsacf-nsac/v1'</w:t>
      </w:r>
    </w:p>
    <w:p w14:paraId="58812A06" w14:textId="77777777" w:rsidR="004538BC" w:rsidRPr="00127E7B" w:rsidRDefault="004538BC" w:rsidP="004538BC">
      <w:pPr>
        <w:pStyle w:val="PL"/>
      </w:pPr>
      <w:r w:rsidRPr="00127E7B">
        <w:t xml:space="preserve">    variables:</w:t>
      </w:r>
    </w:p>
    <w:p w14:paraId="6E35FC3F" w14:textId="77777777" w:rsidR="004538BC" w:rsidRPr="00127E7B" w:rsidRDefault="004538BC" w:rsidP="004538BC">
      <w:pPr>
        <w:pStyle w:val="PL"/>
      </w:pPr>
      <w:r w:rsidRPr="00127E7B">
        <w:t xml:space="preserve">      apiRoot:</w:t>
      </w:r>
    </w:p>
    <w:p w14:paraId="281AF573" w14:textId="77777777" w:rsidR="004538BC" w:rsidRPr="00127E7B" w:rsidRDefault="004538BC" w:rsidP="004538BC">
      <w:pPr>
        <w:pStyle w:val="PL"/>
      </w:pPr>
      <w:r w:rsidRPr="00127E7B">
        <w:t xml:space="preserve">        default: https://example.com</w:t>
      </w:r>
    </w:p>
    <w:p w14:paraId="2D46FA4C" w14:textId="77777777" w:rsidR="004538BC" w:rsidRPr="00127E7B" w:rsidRDefault="004538BC" w:rsidP="004538BC">
      <w:pPr>
        <w:pStyle w:val="PL"/>
      </w:pPr>
      <w:r w:rsidRPr="00127E7B">
        <w:t xml:space="preserve">        description: apiRoot as defined in clause 4.4 of 3GPP TS 29.501</w:t>
      </w:r>
    </w:p>
    <w:p w14:paraId="0CC799FC" w14:textId="59E04711" w:rsidR="00DB5ECC" w:rsidRDefault="00DB5ECC" w:rsidP="009061E2">
      <w:pPr>
        <w:pStyle w:val="PL"/>
        <w:rPr>
          <w:lang w:eastAsia="zh-CN"/>
        </w:rPr>
      </w:pPr>
    </w:p>
    <w:p w14:paraId="0C1335E3" w14:textId="5C4D9756" w:rsidR="000E0CE9" w:rsidRDefault="000E0CE9" w:rsidP="009061E2">
      <w:pPr>
        <w:pStyle w:val="PL"/>
        <w:rPr>
          <w:b/>
          <w:bCs/>
          <w:color w:val="FF0000"/>
          <w:lang w:eastAsia="zh-CN"/>
        </w:rPr>
      </w:pPr>
      <w:r w:rsidRPr="000E0CE9">
        <w:rPr>
          <w:b/>
          <w:bCs/>
          <w:color w:val="FF0000"/>
          <w:lang w:eastAsia="zh-CN"/>
        </w:rPr>
        <w:t>******skipped for clarity******</w:t>
      </w:r>
    </w:p>
    <w:p w14:paraId="4823DB97" w14:textId="77777777" w:rsidR="00CD61A4" w:rsidRPr="00127E7B" w:rsidRDefault="00CD61A4" w:rsidP="00CD61A4">
      <w:pPr>
        <w:pStyle w:val="PL"/>
      </w:pPr>
      <w:r w:rsidRPr="00127E7B">
        <w:t xml:space="preserve">    AcuOperationItem:</w:t>
      </w:r>
    </w:p>
    <w:p w14:paraId="22AC0068" w14:textId="77777777" w:rsidR="00CD61A4" w:rsidRPr="00127E7B" w:rsidRDefault="00CD61A4" w:rsidP="00CD61A4">
      <w:pPr>
        <w:pStyle w:val="PL"/>
      </w:pPr>
      <w:r w:rsidRPr="00127E7B">
        <w:t xml:space="preserve">      type: object</w:t>
      </w:r>
    </w:p>
    <w:p w14:paraId="3B98535F" w14:textId="77777777" w:rsidR="00CD61A4" w:rsidRPr="00127E7B" w:rsidRDefault="00CD61A4" w:rsidP="00CD61A4">
      <w:pPr>
        <w:pStyle w:val="PL"/>
      </w:pPr>
      <w:r w:rsidRPr="00127E7B">
        <w:t xml:space="preserve">      properties:</w:t>
      </w:r>
    </w:p>
    <w:p w14:paraId="5DC34930" w14:textId="77777777" w:rsidR="00CD61A4" w:rsidRPr="00127E7B" w:rsidRDefault="00CD61A4" w:rsidP="00CD61A4">
      <w:pPr>
        <w:pStyle w:val="PL"/>
      </w:pPr>
      <w:r w:rsidRPr="00127E7B">
        <w:t xml:space="preserve">        updateFlag:</w:t>
      </w:r>
    </w:p>
    <w:p w14:paraId="27DBA2EF" w14:textId="77777777" w:rsidR="00CD61A4" w:rsidRPr="00127E7B" w:rsidRDefault="00CD61A4" w:rsidP="00CD61A4">
      <w:pPr>
        <w:pStyle w:val="PL"/>
      </w:pPr>
      <w:r w:rsidRPr="00127E7B">
        <w:t xml:space="preserve">          $ref: '#/components/schemas/AcuFlag'</w:t>
      </w:r>
    </w:p>
    <w:p w14:paraId="30068544" w14:textId="77777777" w:rsidR="00CD61A4" w:rsidRPr="00127E7B" w:rsidRDefault="00CD61A4" w:rsidP="00CD61A4">
      <w:pPr>
        <w:pStyle w:val="PL"/>
      </w:pPr>
      <w:r w:rsidRPr="00127E7B">
        <w:t xml:space="preserve">        snssai:</w:t>
      </w:r>
    </w:p>
    <w:p w14:paraId="05333E66" w14:textId="77777777" w:rsidR="00CD61A4" w:rsidRPr="00127E7B" w:rsidRDefault="00CD61A4" w:rsidP="00CD61A4">
      <w:pPr>
        <w:pStyle w:val="PL"/>
      </w:pPr>
      <w:r w:rsidRPr="00127E7B">
        <w:t xml:space="preserve">          $ref: 'TS29571_CommonData.yaml#/components/schemas/Snssai'</w:t>
      </w:r>
    </w:p>
    <w:p w14:paraId="19ED877A" w14:textId="77777777" w:rsidR="00CD61A4" w:rsidRPr="00127E7B" w:rsidRDefault="00CD61A4" w:rsidP="00CD61A4">
      <w:pPr>
        <w:pStyle w:val="PL"/>
      </w:pPr>
      <w:r w:rsidRPr="00127E7B">
        <w:t xml:space="preserve">        </w:t>
      </w:r>
      <w:r>
        <w:rPr>
          <w:rFonts w:hint="eastAsia"/>
          <w:lang w:eastAsia="zh-CN"/>
        </w:rPr>
        <w:t>plmnId</w:t>
      </w:r>
      <w:r w:rsidRPr="00127E7B">
        <w:t>:</w:t>
      </w:r>
    </w:p>
    <w:p w14:paraId="4873248B" w14:textId="77777777" w:rsidR="00CD61A4" w:rsidRDefault="00CD61A4" w:rsidP="00CD61A4">
      <w:pPr>
        <w:pStyle w:val="PL"/>
        <w:rPr>
          <w:ins w:id="114" w:author="Frank, 202305, v0.3" w:date="2023-05-10T23:20:00Z"/>
        </w:rPr>
      </w:pPr>
      <w:r w:rsidRPr="00127E7B">
        <w:t xml:space="preserve">          $ref: 'TS29571_CommonData.yaml#/components/schemas/</w:t>
      </w:r>
      <w:r>
        <w:rPr>
          <w:rFonts w:hint="eastAsia"/>
          <w:lang w:eastAsia="zh-CN"/>
        </w:rPr>
        <w:t>PlmnId</w:t>
      </w:r>
      <w:r w:rsidRPr="00127E7B">
        <w:t>'</w:t>
      </w:r>
    </w:p>
    <w:p w14:paraId="59B337CA" w14:textId="56EEFBF9" w:rsidR="008618D4" w:rsidRPr="00127E7B" w:rsidRDefault="008618D4" w:rsidP="008618D4">
      <w:pPr>
        <w:pStyle w:val="PL"/>
        <w:rPr>
          <w:ins w:id="115" w:author="Frank, 202305, v0.3" w:date="2023-05-10T23:21:00Z"/>
        </w:rPr>
      </w:pPr>
      <w:ins w:id="116" w:author="Frank, 202305, v0.3" w:date="2023-05-10T23:21:00Z">
        <w:r w:rsidRPr="00127E7B">
          <w:t xml:space="preserve">        </w:t>
        </w:r>
        <w:r w:rsidRPr="00843147">
          <w:t>totalNumberOfUEs</w:t>
        </w:r>
        <w:r w:rsidRPr="00127E7B">
          <w:t>:</w:t>
        </w:r>
      </w:ins>
    </w:p>
    <w:p w14:paraId="4B702BE8" w14:textId="38516C48" w:rsidR="008618D4" w:rsidRPr="00127E7B" w:rsidRDefault="008618D4" w:rsidP="008618D4">
      <w:pPr>
        <w:pStyle w:val="PL"/>
        <w:rPr>
          <w:ins w:id="117" w:author="Frank, 202305, v0.3" w:date="2023-05-10T23:21:00Z"/>
        </w:rPr>
      </w:pPr>
      <w:ins w:id="118" w:author="Frank, 202305, v0.3" w:date="2023-05-10T23:21:00Z">
        <w:r w:rsidRPr="00127E7B">
          <w:t xml:space="preserve">          $ref: 'TS29571_CommonData.yaml#/components/schemas/</w:t>
        </w:r>
        <w:r>
          <w:t>Uinte</w:t>
        </w:r>
        <w:r w:rsidR="00146E68">
          <w:t>ger</w:t>
        </w:r>
      </w:ins>
    </w:p>
    <w:p w14:paraId="29512FDC" w14:textId="60D859DD" w:rsidR="008618D4" w:rsidRPr="00127E7B" w:rsidRDefault="008618D4" w:rsidP="008618D4">
      <w:pPr>
        <w:pStyle w:val="PL"/>
        <w:rPr>
          <w:ins w:id="119" w:author="Frank, 202305, v0.3" w:date="2023-05-10T23:21:00Z"/>
        </w:rPr>
      </w:pPr>
      <w:ins w:id="120" w:author="Frank, 202305, v0.3" w:date="2023-05-10T23:21:00Z">
        <w:r w:rsidRPr="00127E7B">
          <w:t xml:space="preserve">        </w:t>
        </w:r>
      </w:ins>
      <w:ins w:id="121" w:author="Frank, 202305, v0.3" w:date="2023-05-10T23:23:00Z">
        <w:r w:rsidR="00D02C25">
          <w:rPr>
            <w:lang w:eastAsia="zh-CN"/>
          </w:rPr>
          <w:t>totalNumberOfPDUSessions</w:t>
        </w:r>
      </w:ins>
      <w:ins w:id="122" w:author="Frank, 202305, v0.3" w:date="2023-05-10T23:21:00Z">
        <w:r w:rsidRPr="00127E7B">
          <w:t>:</w:t>
        </w:r>
      </w:ins>
    </w:p>
    <w:p w14:paraId="6364A3E7" w14:textId="5BE6E826" w:rsidR="008618D4" w:rsidRPr="00127E7B" w:rsidRDefault="008618D4" w:rsidP="008618D4">
      <w:pPr>
        <w:pStyle w:val="PL"/>
      </w:pPr>
      <w:ins w:id="123" w:author="Frank, 202305, v0.3" w:date="2023-05-10T23:21:00Z">
        <w:r w:rsidRPr="00127E7B">
          <w:t xml:space="preserve">          $ref: 'TS29571_CommonData.yaml#/components/schemas/</w:t>
        </w:r>
      </w:ins>
      <w:ins w:id="124" w:author="Frank, 202305, v0.3" w:date="2023-05-10T23:22:00Z">
        <w:r w:rsidR="00C45761" w:rsidRPr="00202CB2">
          <w:rPr>
            <w:lang w:val="en-US"/>
          </w:rPr>
          <w:t>Uinteger</w:t>
        </w:r>
      </w:ins>
      <w:ins w:id="125" w:author="Frank, 202305, v0.3" w:date="2023-05-10T23:21:00Z">
        <w:r w:rsidRPr="00127E7B">
          <w:t>'</w:t>
        </w:r>
      </w:ins>
    </w:p>
    <w:p w14:paraId="044DBE71" w14:textId="77777777" w:rsidR="00CD61A4" w:rsidRPr="00127E7B" w:rsidRDefault="00CD61A4" w:rsidP="00CD61A4">
      <w:pPr>
        <w:pStyle w:val="PL"/>
      </w:pPr>
      <w:r w:rsidRPr="00127E7B">
        <w:t xml:space="preserve">      required:</w:t>
      </w:r>
    </w:p>
    <w:p w14:paraId="358FB5A4" w14:textId="77777777" w:rsidR="00CD61A4" w:rsidRPr="00127E7B" w:rsidRDefault="00CD61A4" w:rsidP="00CD61A4">
      <w:pPr>
        <w:pStyle w:val="PL"/>
        <w:rPr>
          <w:lang w:eastAsia="zh-CN"/>
        </w:rPr>
      </w:pPr>
      <w:r w:rsidRPr="00127E7B">
        <w:t xml:space="preserve">        - </w:t>
      </w:r>
      <w:r>
        <w:rPr>
          <w:rFonts w:hint="eastAsia"/>
          <w:lang w:eastAsia="zh-CN"/>
        </w:rPr>
        <w:t>updateFlag</w:t>
      </w:r>
    </w:p>
    <w:p w14:paraId="65381E15" w14:textId="77777777" w:rsidR="00CD61A4" w:rsidRPr="00127E7B" w:rsidRDefault="00CD61A4" w:rsidP="00CD61A4">
      <w:pPr>
        <w:pStyle w:val="PL"/>
        <w:rPr>
          <w:lang w:eastAsia="zh-CN"/>
        </w:rPr>
      </w:pPr>
      <w:r w:rsidRPr="00127E7B">
        <w:lastRenderedPageBreak/>
        <w:t xml:space="preserve">        - </w:t>
      </w:r>
      <w:r>
        <w:rPr>
          <w:rFonts w:hint="eastAsia"/>
          <w:lang w:eastAsia="zh-CN"/>
        </w:rPr>
        <w:t>snssai</w:t>
      </w:r>
    </w:p>
    <w:p w14:paraId="57B54470" w14:textId="600F534E" w:rsidR="00494E78" w:rsidRDefault="00494E78" w:rsidP="009061E2">
      <w:pPr>
        <w:pStyle w:val="PL"/>
        <w:rPr>
          <w:lang w:val="en-US" w:eastAsia="zh-CN"/>
        </w:rPr>
      </w:pPr>
    </w:p>
    <w:p w14:paraId="46FBB047" w14:textId="77777777" w:rsidR="00494E78" w:rsidRDefault="00494E78" w:rsidP="009061E2">
      <w:pPr>
        <w:pStyle w:val="PL"/>
        <w:rPr>
          <w:lang w:val="en-US" w:eastAsia="zh-CN"/>
        </w:rPr>
      </w:pPr>
    </w:p>
    <w:p w14:paraId="25737795" w14:textId="77777777" w:rsidR="009F4F3B" w:rsidRDefault="009F4F3B" w:rsidP="009F4F3B">
      <w:pPr>
        <w:pStyle w:val="PL"/>
        <w:rPr>
          <w:b/>
          <w:bCs/>
          <w:color w:val="FF0000"/>
          <w:lang w:eastAsia="zh-CN"/>
        </w:rPr>
      </w:pPr>
      <w:r w:rsidRPr="000E0CE9">
        <w:rPr>
          <w:b/>
          <w:bCs/>
          <w:color w:val="FF0000"/>
          <w:lang w:eastAsia="zh-CN"/>
        </w:rPr>
        <w:t>******skipped for clarity******</w:t>
      </w:r>
    </w:p>
    <w:p w14:paraId="5DB58831" w14:textId="77777777" w:rsidR="000649A5" w:rsidRPr="00891CF2" w:rsidRDefault="000649A5" w:rsidP="009061E2">
      <w:pPr>
        <w:pStyle w:val="PL"/>
        <w:rPr>
          <w:lang w:val="en-US" w:eastAsia="zh-CN"/>
        </w:rPr>
      </w:pPr>
    </w:p>
    <w:p w14:paraId="6597D986" w14:textId="77777777" w:rsidR="007F3438" w:rsidRPr="00711F2E" w:rsidRDefault="007F3438" w:rsidP="009061E2">
      <w:pPr>
        <w:pStyle w:val="PL"/>
        <w:rPr>
          <w:lang w:eastAsia="zh-CN"/>
        </w:rPr>
      </w:pPr>
    </w:p>
    <w:bookmarkEnd w:id="1"/>
    <w:bookmarkEnd w:id="2"/>
    <w:bookmarkEnd w:id="3"/>
    <w:bookmarkEnd w:id="4"/>
    <w:bookmarkEnd w:id="5"/>
    <w:bookmarkEnd w:id="6"/>
    <w:bookmarkEnd w:id="7"/>
    <w:bookmarkEnd w:id="8"/>
    <w:bookmarkEnd w:id="9"/>
    <w:bookmarkEnd w:id="10"/>
    <w:bookmarkEnd w:id="14"/>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AB92E" w14:textId="77777777" w:rsidR="00030D9B" w:rsidRDefault="00030D9B">
      <w:r>
        <w:separator/>
      </w:r>
    </w:p>
  </w:endnote>
  <w:endnote w:type="continuationSeparator" w:id="0">
    <w:p w14:paraId="4AD36010" w14:textId="77777777" w:rsidR="00030D9B" w:rsidRDefault="0003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B61C" w14:textId="77777777" w:rsidR="006E787A" w:rsidRDefault="006E7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7B44" w14:textId="77777777" w:rsidR="006E787A" w:rsidRDefault="006E7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2B194" w14:textId="77777777" w:rsidR="006E787A" w:rsidRDefault="006E7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9E11B" w14:textId="77777777" w:rsidR="00030D9B" w:rsidRDefault="00030D9B">
      <w:r>
        <w:separator/>
      </w:r>
    </w:p>
  </w:footnote>
  <w:footnote w:type="continuationSeparator" w:id="0">
    <w:p w14:paraId="1A9EF496" w14:textId="77777777" w:rsidR="00030D9B" w:rsidRDefault="00030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1A6F" w14:textId="77777777" w:rsidR="006E787A" w:rsidRDefault="006E7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3355" w14:textId="77777777" w:rsidR="006E787A" w:rsidRDefault="006E7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8A508384"/>
    <w:lvl w:ilvl="0">
      <w:start w:val="1"/>
      <w:numFmt w:val="bullet"/>
      <w:pStyle w:val="Listabcsinglelinewide"/>
      <w:lvlText w:val=""/>
      <w:lvlJc w:val="left"/>
      <w:pPr>
        <w:tabs>
          <w:tab w:val="num" w:pos="1492"/>
        </w:tabs>
        <w:ind w:left="1492" w:hanging="360"/>
      </w:pPr>
      <w:rPr>
        <w:rFonts w:ascii="Symbol" w:hAnsi="Symbo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506553439">
    <w:abstractNumId w:val="4"/>
  </w:num>
  <w:num w:numId="2" w16cid:durableId="755438506">
    <w:abstractNumId w:val="5"/>
  </w:num>
  <w:num w:numId="3" w16cid:durableId="22828216">
    <w:abstractNumId w:val="2"/>
  </w:num>
  <w:num w:numId="4" w16cid:durableId="1642618080">
    <w:abstractNumId w:val="1"/>
  </w:num>
  <w:num w:numId="5" w16cid:durableId="32728895">
    <w:abstractNumId w:val="0"/>
  </w:num>
  <w:num w:numId="6" w16cid:durableId="949166278">
    <w:abstractNumId w:val="8"/>
  </w:num>
  <w:num w:numId="7" w16cid:durableId="1238245679">
    <w:abstractNumId w:val="6"/>
  </w:num>
  <w:num w:numId="8" w16cid:durableId="2057705220">
    <w:abstractNumId w:val="7"/>
  </w:num>
  <w:num w:numId="9" w16cid:durableId="2048641">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5, v0.3">
    <w15:presenceInfo w15:providerId="None" w15:userId="Frank, 202305, v0.3"/>
  </w15:person>
  <w15:person w15:author="Frank, 202305, v2">
    <w15:presenceInfo w15:providerId="None" w15:userId="Frank, 202305,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3713"/>
    <w:rsid w:val="00006BF1"/>
    <w:rsid w:val="00012536"/>
    <w:rsid w:val="000155ED"/>
    <w:rsid w:val="00016AAA"/>
    <w:rsid w:val="00022E4A"/>
    <w:rsid w:val="00023C14"/>
    <w:rsid w:val="00025358"/>
    <w:rsid w:val="00027561"/>
    <w:rsid w:val="00030D9B"/>
    <w:rsid w:val="00031477"/>
    <w:rsid w:val="00036E45"/>
    <w:rsid w:val="00041C33"/>
    <w:rsid w:val="000459C1"/>
    <w:rsid w:val="00045F7A"/>
    <w:rsid w:val="00055270"/>
    <w:rsid w:val="00056185"/>
    <w:rsid w:val="00060666"/>
    <w:rsid w:val="000649A5"/>
    <w:rsid w:val="00065588"/>
    <w:rsid w:val="00066E5A"/>
    <w:rsid w:val="0007065B"/>
    <w:rsid w:val="000722BF"/>
    <w:rsid w:val="000774C1"/>
    <w:rsid w:val="00082177"/>
    <w:rsid w:val="00084371"/>
    <w:rsid w:val="000856E8"/>
    <w:rsid w:val="00086709"/>
    <w:rsid w:val="000914B6"/>
    <w:rsid w:val="00091CAB"/>
    <w:rsid w:val="0009273B"/>
    <w:rsid w:val="00093292"/>
    <w:rsid w:val="00096430"/>
    <w:rsid w:val="00097889"/>
    <w:rsid w:val="00097B18"/>
    <w:rsid w:val="000A42D3"/>
    <w:rsid w:val="000A4F25"/>
    <w:rsid w:val="000A6394"/>
    <w:rsid w:val="000B7FED"/>
    <w:rsid w:val="000C038A"/>
    <w:rsid w:val="000C1782"/>
    <w:rsid w:val="000C2FE0"/>
    <w:rsid w:val="000C324D"/>
    <w:rsid w:val="000C343E"/>
    <w:rsid w:val="000C6598"/>
    <w:rsid w:val="000D108D"/>
    <w:rsid w:val="000D20D7"/>
    <w:rsid w:val="000D44B3"/>
    <w:rsid w:val="000D5587"/>
    <w:rsid w:val="000E0CE9"/>
    <w:rsid w:val="000E14D7"/>
    <w:rsid w:val="000F0C86"/>
    <w:rsid w:val="000F1590"/>
    <w:rsid w:val="000F164E"/>
    <w:rsid w:val="00101973"/>
    <w:rsid w:val="00112782"/>
    <w:rsid w:val="00113E43"/>
    <w:rsid w:val="00116E3C"/>
    <w:rsid w:val="0011765E"/>
    <w:rsid w:val="001302D1"/>
    <w:rsid w:val="00141506"/>
    <w:rsid w:val="0014185F"/>
    <w:rsid w:val="00145D43"/>
    <w:rsid w:val="00146E68"/>
    <w:rsid w:val="00150798"/>
    <w:rsid w:val="001539F4"/>
    <w:rsid w:val="00154117"/>
    <w:rsid w:val="001555E0"/>
    <w:rsid w:val="001736D9"/>
    <w:rsid w:val="00174242"/>
    <w:rsid w:val="00184754"/>
    <w:rsid w:val="00190342"/>
    <w:rsid w:val="00192C46"/>
    <w:rsid w:val="001A08B3"/>
    <w:rsid w:val="001A1E67"/>
    <w:rsid w:val="001A7B60"/>
    <w:rsid w:val="001B0052"/>
    <w:rsid w:val="001B04A4"/>
    <w:rsid w:val="001B3EAD"/>
    <w:rsid w:val="001B52F0"/>
    <w:rsid w:val="001B55F4"/>
    <w:rsid w:val="001B612F"/>
    <w:rsid w:val="001B7A65"/>
    <w:rsid w:val="001C6EA9"/>
    <w:rsid w:val="001C6F63"/>
    <w:rsid w:val="001C7FEB"/>
    <w:rsid w:val="001D065B"/>
    <w:rsid w:val="001D0661"/>
    <w:rsid w:val="001D456C"/>
    <w:rsid w:val="001D6C6D"/>
    <w:rsid w:val="001E41F3"/>
    <w:rsid w:val="001E4EBB"/>
    <w:rsid w:val="001E5843"/>
    <w:rsid w:val="001F1A04"/>
    <w:rsid w:val="001F2DDA"/>
    <w:rsid w:val="001F5D56"/>
    <w:rsid w:val="00205F5E"/>
    <w:rsid w:val="00206CEE"/>
    <w:rsid w:val="0022337F"/>
    <w:rsid w:val="00226A3B"/>
    <w:rsid w:val="002309ED"/>
    <w:rsid w:val="00230B97"/>
    <w:rsid w:val="0023156E"/>
    <w:rsid w:val="00232E8E"/>
    <w:rsid w:val="00250BB0"/>
    <w:rsid w:val="002562AB"/>
    <w:rsid w:val="00257365"/>
    <w:rsid w:val="0026004D"/>
    <w:rsid w:val="00260793"/>
    <w:rsid w:val="00261CA4"/>
    <w:rsid w:val="00262B19"/>
    <w:rsid w:val="00262E2D"/>
    <w:rsid w:val="002635A8"/>
    <w:rsid w:val="002640DD"/>
    <w:rsid w:val="0026478F"/>
    <w:rsid w:val="00271D44"/>
    <w:rsid w:val="00275D12"/>
    <w:rsid w:val="00282E68"/>
    <w:rsid w:val="00284FEB"/>
    <w:rsid w:val="002860C4"/>
    <w:rsid w:val="00290699"/>
    <w:rsid w:val="002A67DE"/>
    <w:rsid w:val="002B3661"/>
    <w:rsid w:val="002B5741"/>
    <w:rsid w:val="002C0DA8"/>
    <w:rsid w:val="002C413A"/>
    <w:rsid w:val="002D1B56"/>
    <w:rsid w:val="002D51F5"/>
    <w:rsid w:val="002E472E"/>
    <w:rsid w:val="002E4DAA"/>
    <w:rsid w:val="002F362D"/>
    <w:rsid w:val="002F5B8D"/>
    <w:rsid w:val="002F6E70"/>
    <w:rsid w:val="00301474"/>
    <w:rsid w:val="0030235F"/>
    <w:rsid w:val="00305409"/>
    <w:rsid w:val="00305DB7"/>
    <w:rsid w:val="003064D0"/>
    <w:rsid w:val="00307ABD"/>
    <w:rsid w:val="00307D6E"/>
    <w:rsid w:val="00311DB6"/>
    <w:rsid w:val="00314BB8"/>
    <w:rsid w:val="00314ED6"/>
    <w:rsid w:val="00323776"/>
    <w:rsid w:val="003264FB"/>
    <w:rsid w:val="00337533"/>
    <w:rsid w:val="0034508B"/>
    <w:rsid w:val="00346784"/>
    <w:rsid w:val="003609EF"/>
    <w:rsid w:val="003610D5"/>
    <w:rsid w:val="0036231A"/>
    <w:rsid w:val="003654BD"/>
    <w:rsid w:val="003658FF"/>
    <w:rsid w:val="00365A35"/>
    <w:rsid w:val="00366C9D"/>
    <w:rsid w:val="003672A4"/>
    <w:rsid w:val="0037159E"/>
    <w:rsid w:val="00374DD4"/>
    <w:rsid w:val="00375764"/>
    <w:rsid w:val="00377ADC"/>
    <w:rsid w:val="003912D4"/>
    <w:rsid w:val="00392D68"/>
    <w:rsid w:val="00397589"/>
    <w:rsid w:val="003A0452"/>
    <w:rsid w:val="003A2C82"/>
    <w:rsid w:val="003B134D"/>
    <w:rsid w:val="003B2158"/>
    <w:rsid w:val="003B472C"/>
    <w:rsid w:val="003B67B2"/>
    <w:rsid w:val="003B799F"/>
    <w:rsid w:val="003C1797"/>
    <w:rsid w:val="003C2C7B"/>
    <w:rsid w:val="003C2D3F"/>
    <w:rsid w:val="003D7A08"/>
    <w:rsid w:val="003D7D10"/>
    <w:rsid w:val="003E1A36"/>
    <w:rsid w:val="003F0518"/>
    <w:rsid w:val="003F4192"/>
    <w:rsid w:val="003F5436"/>
    <w:rsid w:val="004009DE"/>
    <w:rsid w:val="00400AD8"/>
    <w:rsid w:val="00402FD7"/>
    <w:rsid w:val="00410371"/>
    <w:rsid w:val="00410C65"/>
    <w:rsid w:val="00411591"/>
    <w:rsid w:val="00415BCE"/>
    <w:rsid w:val="00421C60"/>
    <w:rsid w:val="004242F1"/>
    <w:rsid w:val="00433881"/>
    <w:rsid w:val="00434CE4"/>
    <w:rsid w:val="004409DC"/>
    <w:rsid w:val="0044124D"/>
    <w:rsid w:val="00441938"/>
    <w:rsid w:val="00444FB6"/>
    <w:rsid w:val="00445511"/>
    <w:rsid w:val="004475C4"/>
    <w:rsid w:val="0044799C"/>
    <w:rsid w:val="004538BC"/>
    <w:rsid w:val="004540FF"/>
    <w:rsid w:val="004548FA"/>
    <w:rsid w:val="00461A7F"/>
    <w:rsid w:val="00465B0E"/>
    <w:rsid w:val="00472219"/>
    <w:rsid w:val="00474C09"/>
    <w:rsid w:val="00475E9C"/>
    <w:rsid w:val="0047614D"/>
    <w:rsid w:val="00481A7F"/>
    <w:rsid w:val="004864ED"/>
    <w:rsid w:val="00492E2D"/>
    <w:rsid w:val="00493528"/>
    <w:rsid w:val="00494E78"/>
    <w:rsid w:val="00495489"/>
    <w:rsid w:val="004A5F6A"/>
    <w:rsid w:val="004A6B0C"/>
    <w:rsid w:val="004A6B48"/>
    <w:rsid w:val="004A6E9F"/>
    <w:rsid w:val="004B293D"/>
    <w:rsid w:val="004B51E3"/>
    <w:rsid w:val="004B75B7"/>
    <w:rsid w:val="004B77BE"/>
    <w:rsid w:val="004C37AA"/>
    <w:rsid w:val="004D0517"/>
    <w:rsid w:val="004D370A"/>
    <w:rsid w:val="004D5DC9"/>
    <w:rsid w:val="004E5BDA"/>
    <w:rsid w:val="004E6EAB"/>
    <w:rsid w:val="004F7E69"/>
    <w:rsid w:val="00505CC4"/>
    <w:rsid w:val="005121F2"/>
    <w:rsid w:val="005139DB"/>
    <w:rsid w:val="0051580D"/>
    <w:rsid w:val="00526E67"/>
    <w:rsid w:val="0052739A"/>
    <w:rsid w:val="0052757C"/>
    <w:rsid w:val="00535650"/>
    <w:rsid w:val="00536719"/>
    <w:rsid w:val="00544B5E"/>
    <w:rsid w:val="00545FA0"/>
    <w:rsid w:val="00547111"/>
    <w:rsid w:val="00550E7E"/>
    <w:rsid w:val="0055641E"/>
    <w:rsid w:val="005755D1"/>
    <w:rsid w:val="00577455"/>
    <w:rsid w:val="00577C64"/>
    <w:rsid w:val="00582BF5"/>
    <w:rsid w:val="005830BA"/>
    <w:rsid w:val="005846BE"/>
    <w:rsid w:val="00585080"/>
    <w:rsid w:val="00586A9F"/>
    <w:rsid w:val="005900F7"/>
    <w:rsid w:val="00590ADA"/>
    <w:rsid w:val="00592D74"/>
    <w:rsid w:val="00592DCA"/>
    <w:rsid w:val="00596112"/>
    <w:rsid w:val="005A01D2"/>
    <w:rsid w:val="005A06C8"/>
    <w:rsid w:val="005B1B3A"/>
    <w:rsid w:val="005B45C9"/>
    <w:rsid w:val="005B565A"/>
    <w:rsid w:val="005B70B3"/>
    <w:rsid w:val="005B7F22"/>
    <w:rsid w:val="005C5BA4"/>
    <w:rsid w:val="005D1021"/>
    <w:rsid w:val="005D2539"/>
    <w:rsid w:val="005D557B"/>
    <w:rsid w:val="005D6A4A"/>
    <w:rsid w:val="005E2C44"/>
    <w:rsid w:val="005E6767"/>
    <w:rsid w:val="005E6B60"/>
    <w:rsid w:val="005F0DF3"/>
    <w:rsid w:val="005F2102"/>
    <w:rsid w:val="00600CDA"/>
    <w:rsid w:val="006018C8"/>
    <w:rsid w:val="00603EFE"/>
    <w:rsid w:val="00604477"/>
    <w:rsid w:val="006121FB"/>
    <w:rsid w:val="00614348"/>
    <w:rsid w:val="00614B23"/>
    <w:rsid w:val="0061773C"/>
    <w:rsid w:val="0061791A"/>
    <w:rsid w:val="00617B72"/>
    <w:rsid w:val="00621188"/>
    <w:rsid w:val="006231A0"/>
    <w:rsid w:val="006237F0"/>
    <w:rsid w:val="006257ED"/>
    <w:rsid w:val="0063568A"/>
    <w:rsid w:val="006400E8"/>
    <w:rsid w:val="006420A5"/>
    <w:rsid w:val="00653434"/>
    <w:rsid w:val="0065416C"/>
    <w:rsid w:val="006630D8"/>
    <w:rsid w:val="006636B5"/>
    <w:rsid w:val="00665C47"/>
    <w:rsid w:val="0067402F"/>
    <w:rsid w:val="00674AFF"/>
    <w:rsid w:val="006772B4"/>
    <w:rsid w:val="00680A2B"/>
    <w:rsid w:val="00683377"/>
    <w:rsid w:val="00685FB4"/>
    <w:rsid w:val="006879D0"/>
    <w:rsid w:val="00695808"/>
    <w:rsid w:val="00697C80"/>
    <w:rsid w:val="006A7AD9"/>
    <w:rsid w:val="006B46FB"/>
    <w:rsid w:val="006B64F5"/>
    <w:rsid w:val="006D00BF"/>
    <w:rsid w:val="006D5DD2"/>
    <w:rsid w:val="006D690C"/>
    <w:rsid w:val="006D7D5B"/>
    <w:rsid w:val="006E005C"/>
    <w:rsid w:val="006E00AD"/>
    <w:rsid w:val="006E21FB"/>
    <w:rsid w:val="006E7287"/>
    <w:rsid w:val="006E7403"/>
    <w:rsid w:val="006E787A"/>
    <w:rsid w:val="006F127B"/>
    <w:rsid w:val="006F2A63"/>
    <w:rsid w:val="006F39E7"/>
    <w:rsid w:val="006F404A"/>
    <w:rsid w:val="00700A04"/>
    <w:rsid w:val="00710B85"/>
    <w:rsid w:val="00711F2E"/>
    <w:rsid w:val="007133C0"/>
    <w:rsid w:val="00721D55"/>
    <w:rsid w:val="00724180"/>
    <w:rsid w:val="00724B60"/>
    <w:rsid w:val="00732CF8"/>
    <w:rsid w:val="007413A2"/>
    <w:rsid w:val="00744054"/>
    <w:rsid w:val="00745D93"/>
    <w:rsid w:val="007502E6"/>
    <w:rsid w:val="00755EC0"/>
    <w:rsid w:val="00757592"/>
    <w:rsid w:val="00765A63"/>
    <w:rsid w:val="007721E6"/>
    <w:rsid w:val="00773F3F"/>
    <w:rsid w:val="00776EED"/>
    <w:rsid w:val="00777A33"/>
    <w:rsid w:val="00780623"/>
    <w:rsid w:val="0078525E"/>
    <w:rsid w:val="0078590F"/>
    <w:rsid w:val="00790F5E"/>
    <w:rsid w:val="00792342"/>
    <w:rsid w:val="007977A8"/>
    <w:rsid w:val="007A1C7A"/>
    <w:rsid w:val="007A26DE"/>
    <w:rsid w:val="007B1647"/>
    <w:rsid w:val="007B2290"/>
    <w:rsid w:val="007B512A"/>
    <w:rsid w:val="007B7250"/>
    <w:rsid w:val="007C2097"/>
    <w:rsid w:val="007C210E"/>
    <w:rsid w:val="007D1627"/>
    <w:rsid w:val="007D1B8D"/>
    <w:rsid w:val="007D5CF4"/>
    <w:rsid w:val="007D6A07"/>
    <w:rsid w:val="007E1F79"/>
    <w:rsid w:val="007E3A14"/>
    <w:rsid w:val="007E6EB0"/>
    <w:rsid w:val="007F3438"/>
    <w:rsid w:val="007F7259"/>
    <w:rsid w:val="00803604"/>
    <w:rsid w:val="008040A8"/>
    <w:rsid w:val="008053D5"/>
    <w:rsid w:val="008107EC"/>
    <w:rsid w:val="00812437"/>
    <w:rsid w:val="00813650"/>
    <w:rsid w:val="0081677C"/>
    <w:rsid w:val="008179A8"/>
    <w:rsid w:val="008243AC"/>
    <w:rsid w:val="00825963"/>
    <w:rsid w:val="008260E1"/>
    <w:rsid w:val="008279FA"/>
    <w:rsid w:val="00827AC0"/>
    <w:rsid w:val="008307EC"/>
    <w:rsid w:val="008331A3"/>
    <w:rsid w:val="0083324D"/>
    <w:rsid w:val="0083546D"/>
    <w:rsid w:val="0084014D"/>
    <w:rsid w:val="008502F0"/>
    <w:rsid w:val="008507E1"/>
    <w:rsid w:val="00851B48"/>
    <w:rsid w:val="008521AC"/>
    <w:rsid w:val="008547B6"/>
    <w:rsid w:val="00857BB9"/>
    <w:rsid w:val="00857C51"/>
    <w:rsid w:val="008618D4"/>
    <w:rsid w:val="008626E7"/>
    <w:rsid w:val="00862A26"/>
    <w:rsid w:val="00870EE7"/>
    <w:rsid w:val="008732AA"/>
    <w:rsid w:val="0087428D"/>
    <w:rsid w:val="0087589D"/>
    <w:rsid w:val="00882B82"/>
    <w:rsid w:val="008832E0"/>
    <w:rsid w:val="008863B9"/>
    <w:rsid w:val="00891550"/>
    <w:rsid w:val="00891CAF"/>
    <w:rsid w:val="00891CF2"/>
    <w:rsid w:val="00892DDD"/>
    <w:rsid w:val="00893E5B"/>
    <w:rsid w:val="008A45A6"/>
    <w:rsid w:val="008A4F3B"/>
    <w:rsid w:val="008B153D"/>
    <w:rsid w:val="008B216A"/>
    <w:rsid w:val="008B36FE"/>
    <w:rsid w:val="008C0B36"/>
    <w:rsid w:val="008C7D04"/>
    <w:rsid w:val="008D1D77"/>
    <w:rsid w:val="008D3D65"/>
    <w:rsid w:val="008E2ABC"/>
    <w:rsid w:val="008F3789"/>
    <w:rsid w:val="008F686C"/>
    <w:rsid w:val="009061E2"/>
    <w:rsid w:val="00906242"/>
    <w:rsid w:val="00907156"/>
    <w:rsid w:val="009148DE"/>
    <w:rsid w:val="00914DAC"/>
    <w:rsid w:val="00914E69"/>
    <w:rsid w:val="00915D67"/>
    <w:rsid w:val="00925CEE"/>
    <w:rsid w:val="00930ABF"/>
    <w:rsid w:val="00931365"/>
    <w:rsid w:val="009320F1"/>
    <w:rsid w:val="00933B33"/>
    <w:rsid w:val="009358C4"/>
    <w:rsid w:val="00937D18"/>
    <w:rsid w:val="00937D8B"/>
    <w:rsid w:val="00941E30"/>
    <w:rsid w:val="00951641"/>
    <w:rsid w:val="00952F6B"/>
    <w:rsid w:val="00972F8C"/>
    <w:rsid w:val="009777D9"/>
    <w:rsid w:val="009778B1"/>
    <w:rsid w:val="0099168E"/>
    <w:rsid w:val="00991B88"/>
    <w:rsid w:val="00993344"/>
    <w:rsid w:val="009965F9"/>
    <w:rsid w:val="00996CCF"/>
    <w:rsid w:val="00997B5C"/>
    <w:rsid w:val="009A5753"/>
    <w:rsid w:val="009A579D"/>
    <w:rsid w:val="009A5911"/>
    <w:rsid w:val="009A6795"/>
    <w:rsid w:val="009B1E41"/>
    <w:rsid w:val="009B4972"/>
    <w:rsid w:val="009C1590"/>
    <w:rsid w:val="009C2D9E"/>
    <w:rsid w:val="009C399C"/>
    <w:rsid w:val="009C7456"/>
    <w:rsid w:val="009C79D9"/>
    <w:rsid w:val="009D21A9"/>
    <w:rsid w:val="009D62B5"/>
    <w:rsid w:val="009D62E1"/>
    <w:rsid w:val="009E1CA2"/>
    <w:rsid w:val="009E3297"/>
    <w:rsid w:val="009E7753"/>
    <w:rsid w:val="009F1598"/>
    <w:rsid w:val="009F4F3B"/>
    <w:rsid w:val="009F734F"/>
    <w:rsid w:val="00A033D4"/>
    <w:rsid w:val="00A03FFA"/>
    <w:rsid w:val="00A10435"/>
    <w:rsid w:val="00A11555"/>
    <w:rsid w:val="00A13BE3"/>
    <w:rsid w:val="00A13FEE"/>
    <w:rsid w:val="00A14DDB"/>
    <w:rsid w:val="00A14E05"/>
    <w:rsid w:val="00A23F2A"/>
    <w:rsid w:val="00A246B6"/>
    <w:rsid w:val="00A258E1"/>
    <w:rsid w:val="00A30C25"/>
    <w:rsid w:val="00A311C3"/>
    <w:rsid w:val="00A37B7E"/>
    <w:rsid w:val="00A4202C"/>
    <w:rsid w:val="00A432EB"/>
    <w:rsid w:val="00A44A60"/>
    <w:rsid w:val="00A47E70"/>
    <w:rsid w:val="00A50CF0"/>
    <w:rsid w:val="00A57F5B"/>
    <w:rsid w:val="00A61E9E"/>
    <w:rsid w:val="00A650B8"/>
    <w:rsid w:val="00A65AC3"/>
    <w:rsid w:val="00A67617"/>
    <w:rsid w:val="00A71E41"/>
    <w:rsid w:val="00A74DF9"/>
    <w:rsid w:val="00A757EB"/>
    <w:rsid w:val="00A7671C"/>
    <w:rsid w:val="00A83E6C"/>
    <w:rsid w:val="00A85A4A"/>
    <w:rsid w:val="00A87780"/>
    <w:rsid w:val="00A90C98"/>
    <w:rsid w:val="00A91B7E"/>
    <w:rsid w:val="00A924EC"/>
    <w:rsid w:val="00A93625"/>
    <w:rsid w:val="00A93FBB"/>
    <w:rsid w:val="00A9665F"/>
    <w:rsid w:val="00A97C8E"/>
    <w:rsid w:val="00AA075F"/>
    <w:rsid w:val="00AA2CBC"/>
    <w:rsid w:val="00AA6093"/>
    <w:rsid w:val="00AA6A54"/>
    <w:rsid w:val="00AC52FC"/>
    <w:rsid w:val="00AC55B4"/>
    <w:rsid w:val="00AC5820"/>
    <w:rsid w:val="00AC6440"/>
    <w:rsid w:val="00AD1CD8"/>
    <w:rsid w:val="00AD23AC"/>
    <w:rsid w:val="00AE07EA"/>
    <w:rsid w:val="00AE5F2A"/>
    <w:rsid w:val="00AF074B"/>
    <w:rsid w:val="00B02A51"/>
    <w:rsid w:val="00B04BC0"/>
    <w:rsid w:val="00B126C6"/>
    <w:rsid w:val="00B14170"/>
    <w:rsid w:val="00B238B8"/>
    <w:rsid w:val="00B258BB"/>
    <w:rsid w:val="00B31792"/>
    <w:rsid w:val="00B34F40"/>
    <w:rsid w:val="00B367F1"/>
    <w:rsid w:val="00B40624"/>
    <w:rsid w:val="00B42189"/>
    <w:rsid w:val="00B440DD"/>
    <w:rsid w:val="00B46315"/>
    <w:rsid w:val="00B4676E"/>
    <w:rsid w:val="00B519E1"/>
    <w:rsid w:val="00B53870"/>
    <w:rsid w:val="00B55948"/>
    <w:rsid w:val="00B64149"/>
    <w:rsid w:val="00B67B97"/>
    <w:rsid w:val="00B70E0D"/>
    <w:rsid w:val="00B72C3B"/>
    <w:rsid w:val="00B77FD0"/>
    <w:rsid w:val="00B86DAA"/>
    <w:rsid w:val="00B91FD1"/>
    <w:rsid w:val="00B93B1B"/>
    <w:rsid w:val="00B968C8"/>
    <w:rsid w:val="00BA18B6"/>
    <w:rsid w:val="00BA28FE"/>
    <w:rsid w:val="00BA3EC5"/>
    <w:rsid w:val="00BA51D9"/>
    <w:rsid w:val="00BB004B"/>
    <w:rsid w:val="00BB5DFC"/>
    <w:rsid w:val="00BB653A"/>
    <w:rsid w:val="00BC156C"/>
    <w:rsid w:val="00BC2338"/>
    <w:rsid w:val="00BC387C"/>
    <w:rsid w:val="00BC682D"/>
    <w:rsid w:val="00BC7C61"/>
    <w:rsid w:val="00BD1B00"/>
    <w:rsid w:val="00BD1DE6"/>
    <w:rsid w:val="00BD279D"/>
    <w:rsid w:val="00BD6BB8"/>
    <w:rsid w:val="00BE0A72"/>
    <w:rsid w:val="00BE349D"/>
    <w:rsid w:val="00BE3931"/>
    <w:rsid w:val="00BE5EFE"/>
    <w:rsid w:val="00C0615C"/>
    <w:rsid w:val="00C07D9D"/>
    <w:rsid w:val="00C12D41"/>
    <w:rsid w:val="00C241D1"/>
    <w:rsid w:val="00C30C60"/>
    <w:rsid w:val="00C33A78"/>
    <w:rsid w:val="00C34B47"/>
    <w:rsid w:val="00C37AFE"/>
    <w:rsid w:val="00C40F11"/>
    <w:rsid w:val="00C45761"/>
    <w:rsid w:val="00C4783B"/>
    <w:rsid w:val="00C47CDE"/>
    <w:rsid w:val="00C53F59"/>
    <w:rsid w:val="00C54890"/>
    <w:rsid w:val="00C64B76"/>
    <w:rsid w:val="00C65F4A"/>
    <w:rsid w:val="00C66560"/>
    <w:rsid w:val="00C66BA2"/>
    <w:rsid w:val="00C71384"/>
    <w:rsid w:val="00C733DC"/>
    <w:rsid w:val="00C76A51"/>
    <w:rsid w:val="00C76DAE"/>
    <w:rsid w:val="00C77253"/>
    <w:rsid w:val="00C77617"/>
    <w:rsid w:val="00C81658"/>
    <w:rsid w:val="00C81F02"/>
    <w:rsid w:val="00C874A1"/>
    <w:rsid w:val="00C87E35"/>
    <w:rsid w:val="00C95712"/>
    <w:rsid w:val="00C95985"/>
    <w:rsid w:val="00C97AD1"/>
    <w:rsid w:val="00CA2190"/>
    <w:rsid w:val="00CB1423"/>
    <w:rsid w:val="00CB22FA"/>
    <w:rsid w:val="00CB6814"/>
    <w:rsid w:val="00CB72E3"/>
    <w:rsid w:val="00CC5026"/>
    <w:rsid w:val="00CC68D0"/>
    <w:rsid w:val="00CC69D0"/>
    <w:rsid w:val="00CD327D"/>
    <w:rsid w:val="00CD61A4"/>
    <w:rsid w:val="00CD652C"/>
    <w:rsid w:val="00CE3AB5"/>
    <w:rsid w:val="00CE56D7"/>
    <w:rsid w:val="00CF27F9"/>
    <w:rsid w:val="00CF41FD"/>
    <w:rsid w:val="00CF4F01"/>
    <w:rsid w:val="00CF7AFC"/>
    <w:rsid w:val="00D02C25"/>
    <w:rsid w:val="00D03F9A"/>
    <w:rsid w:val="00D06D51"/>
    <w:rsid w:val="00D11A5C"/>
    <w:rsid w:val="00D154B8"/>
    <w:rsid w:val="00D173F2"/>
    <w:rsid w:val="00D21E4C"/>
    <w:rsid w:val="00D2392C"/>
    <w:rsid w:val="00D24991"/>
    <w:rsid w:val="00D26350"/>
    <w:rsid w:val="00D50255"/>
    <w:rsid w:val="00D525DF"/>
    <w:rsid w:val="00D60736"/>
    <w:rsid w:val="00D60BB9"/>
    <w:rsid w:val="00D66520"/>
    <w:rsid w:val="00D71C90"/>
    <w:rsid w:val="00D72492"/>
    <w:rsid w:val="00D83692"/>
    <w:rsid w:val="00D9390A"/>
    <w:rsid w:val="00DA4F3A"/>
    <w:rsid w:val="00DA5EE3"/>
    <w:rsid w:val="00DB1D65"/>
    <w:rsid w:val="00DB4008"/>
    <w:rsid w:val="00DB5ECC"/>
    <w:rsid w:val="00DC0EDD"/>
    <w:rsid w:val="00DC2CF6"/>
    <w:rsid w:val="00DC55BE"/>
    <w:rsid w:val="00DD507E"/>
    <w:rsid w:val="00DD528C"/>
    <w:rsid w:val="00DD6108"/>
    <w:rsid w:val="00DE2F84"/>
    <w:rsid w:val="00DE34CF"/>
    <w:rsid w:val="00DE6279"/>
    <w:rsid w:val="00DF3C8C"/>
    <w:rsid w:val="00DF4866"/>
    <w:rsid w:val="00DF715E"/>
    <w:rsid w:val="00E062F8"/>
    <w:rsid w:val="00E07B97"/>
    <w:rsid w:val="00E13F3D"/>
    <w:rsid w:val="00E22850"/>
    <w:rsid w:val="00E23CCF"/>
    <w:rsid w:val="00E2566F"/>
    <w:rsid w:val="00E32F47"/>
    <w:rsid w:val="00E34898"/>
    <w:rsid w:val="00E4756C"/>
    <w:rsid w:val="00E50754"/>
    <w:rsid w:val="00E54CFA"/>
    <w:rsid w:val="00E62580"/>
    <w:rsid w:val="00E632C4"/>
    <w:rsid w:val="00E702E5"/>
    <w:rsid w:val="00E7329E"/>
    <w:rsid w:val="00E7447C"/>
    <w:rsid w:val="00E77037"/>
    <w:rsid w:val="00E82AA1"/>
    <w:rsid w:val="00E930B5"/>
    <w:rsid w:val="00E94951"/>
    <w:rsid w:val="00E97CBA"/>
    <w:rsid w:val="00EA015C"/>
    <w:rsid w:val="00EA3499"/>
    <w:rsid w:val="00EB09B7"/>
    <w:rsid w:val="00EB1E44"/>
    <w:rsid w:val="00EC2C3C"/>
    <w:rsid w:val="00EC62C3"/>
    <w:rsid w:val="00EC736B"/>
    <w:rsid w:val="00ED4A11"/>
    <w:rsid w:val="00ED591E"/>
    <w:rsid w:val="00EE0008"/>
    <w:rsid w:val="00EE03FE"/>
    <w:rsid w:val="00EE7D7C"/>
    <w:rsid w:val="00EF2FC3"/>
    <w:rsid w:val="00F00657"/>
    <w:rsid w:val="00F204BB"/>
    <w:rsid w:val="00F21E4D"/>
    <w:rsid w:val="00F22383"/>
    <w:rsid w:val="00F22A2B"/>
    <w:rsid w:val="00F235C7"/>
    <w:rsid w:val="00F25D98"/>
    <w:rsid w:val="00F27D59"/>
    <w:rsid w:val="00F300FB"/>
    <w:rsid w:val="00F30AE0"/>
    <w:rsid w:val="00F31A5D"/>
    <w:rsid w:val="00F342FF"/>
    <w:rsid w:val="00F34DCB"/>
    <w:rsid w:val="00F37199"/>
    <w:rsid w:val="00F45707"/>
    <w:rsid w:val="00F47730"/>
    <w:rsid w:val="00F511FC"/>
    <w:rsid w:val="00F562B2"/>
    <w:rsid w:val="00F57E05"/>
    <w:rsid w:val="00F616B8"/>
    <w:rsid w:val="00F63364"/>
    <w:rsid w:val="00F64AA8"/>
    <w:rsid w:val="00F67C3B"/>
    <w:rsid w:val="00F75C26"/>
    <w:rsid w:val="00F839E6"/>
    <w:rsid w:val="00F86B34"/>
    <w:rsid w:val="00F92324"/>
    <w:rsid w:val="00F938CD"/>
    <w:rsid w:val="00FA1129"/>
    <w:rsid w:val="00FA194A"/>
    <w:rsid w:val="00FB5CC4"/>
    <w:rsid w:val="00FB6386"/>
    <w:rsid w:val="00FC32C6"/>
    <w:rsid w:val="00FD01D2"/>
    <w:rsid w:val="00FD0E14"/>
    <w:rsid w:val="00FD2E45"/>
    <w:rsid w:val="00FD5DA1"/>
    <w:rsid w:val="00FD63A9"/>
    <w:rsid w:val="00FE0402"/>
    <w:rsid w:val="00FE63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uiPriority w:val="99"/>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semiHidden/>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492E2D"/>
    <w:rPr>
      <w:rFonts w:ascii="Times New Roman" w:eastAsia="Times New Roman" w:hAnsi="Times New Roman"/>
      <w:lang w:val="en-GB" w:eastAsia="en-GB"/>
    </w:rPr>
  </w:style>
  <w:style w:type="character" w:customStyle="1" w:styleId="BodyText3Char1">
    <w:name w:val="Body Text 3 Char1"/>
    <w:basedOn w:val="DefaultParagraphFont"/>
    <w:semiHidden/>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semiHidden/>
    <w:locked/>
    <w:rsid w:val="00492E2D"/>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rsid w:val="00F938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F938CD"/>
    <w:rPr>
      <w:rFonts w:ascii="Arial" w:eastAsia="Times New Roman" w:hAnsi="Arial"/>
      <w:spacing w:val="2"/>
      <w:lang w:val="en-US" w:eastAsia="en-US"/>
    </w:rPr>
  </w:style>
  <w:style w:type="paragraph" w:customStyle="1" w:styleId="Listabcsinglelinewide">
    <w:name w:val="List abc single line (wide)"/>
    <w:rsid w:val="00D11A5C"/>
    <w:pPr>
      <w:numPr>
        <w:numId w:val="9"/>
      </w:numPr>
      <w:tabs>
        <w:tab w:val="clear" w:pos="1492"/>
      </w:tabs>
      <w:ind w:left="530"/>
    </w:pPr>
    <w:rPr>
      <w:rFonts w:ascii="Arial" w:hAnsi="Arial"/>
      <w:lang w:val="en-US"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1423316">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5" ma:contentTypeDescription="Create a new document." ma:contentTypeScope="" ma:versionID="5620eed30a9103336a37b64366365937">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256780ded0c83be9466fa5800eb24a69"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98134B-BC6A-448B-AC79-F1BC747F0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customXml/itemProps3.xml><?xml version="1.0" encoding="utf-8"?>
<ds:datastoreItem xmlns:ds="http://schemas.openxmlformats.org/officeDocument/2006/customXml" ds:itemID="{E935307C-F092-40BE-8329-8D7F0AF2C1E0}">
  <ds:schemaRefs>
    <ds:schemaRef ds:uri="db33437f-65a5-48c5-b537-19efd290f967"/>
    <ds:schemaRef ds:uri="http://purl.org/dc/terms/"/>
    <ds:schemaRef ds:uri="http://purl.org/dc/dcmitype/"/>
    <ds:schemaRef ds:uri="http://purl.org/dc/elements/1.1/"/>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6f846979-0e6f-42ff-8b87-e1893efeda99"/>
    <ds:schemaRef ds:uri="http://schemas.microsoft.com/office/2006/metadata/properties"/>
  </ds:schemaRefs>
</ds:datastoreItem>
</file>

<file path=customXml/itemProps4.xml><?xml version="1.0" encoding="utf-8"?>
<ds:datastoreItem xmlns:ds="http://schemas.openxmlformats.org/officeDocument/2006/customXml" ds:itemID="{37852FDD-30F5-440F-A834-F32BB25B53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3910</Words>
  <Characters>22290</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202305, v2</cp:lastModifiedBy>
  <cp:revision>2</cp:revision>
  <cp:lastPrinted>1899-12-31T23:00:00Z</cp:lastPrinted>
  <dcterms:created xsi:type="dcterms:W3CDTF">2023-05-25T06:42:00Z</dcterms:created>
  <dcterms:modified xsi:type="dcterms:W3CDTF">2023-05-25T06:42:00Z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